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55B" w:rsidRPr="00D3155B" w:rsidRDefault="00D3155B" w:rsidP="00BC2CE9">
      <w:pPr>
        <w:pStyle w:val="Header"/>
        <w:tabs>
          <w:tab w:val="right" w:pos="9630"/>
          <w:tab w:val="right" w:pos="13323"/>
        </w:tabs>
        <w:rPr>
          <w:sz w:val="24"/>
        </w:rPr>
      </w:pPr>
      <w:r w:rsidRPr="00D3155B">
        <w:rPr>
          <w:sz w:val="24"/>
        </w:rPr>
        <w:t>3GPP TSG-RAN WG4 Meeting #92</w:t>
      </w:r>
      <w:r w:rsidRPr="00D3155B">
        <w:rPr>
          <w:sz w:val="24"/>
        </w:rPr>
        <w:tab/>
        <w:t>R4-190</w:t>
      </w:r>
      <w:r w:rsidR="00896AAA">
        <w:rPr>
          <w:sz w:val="24"/>
        </w:rPr>
        <w:t>xxxx</w:t>
      </w:r>
    </w:p>
    <w:p w:rsidR="00754F47" w:rsidRPr="00754F47" w:rsidRDefault="00D3155B" w:rsidP="00754F47">
      <w:pPr>
        <w:pStyle w:val="CRCoverPage"/>
        <w:outlineLvl w:val="0"/>
        <w:rPr>
          <w:b/>
          <w:noProof/>
          <w:sz w:val="24"/>
        </w:rPr>
      </w:pPr>
      <w:r w:rsidRPr="00754F47">
        <w:rPr>
          <w:b/>
          <w:noProof/>
          <w:sz w:val="24"/>
        </w:rPr>
        <w:t>Ljubljana</w:t>
      </w:r>
      <w:r w:rsidRPr="00754F47">
        <w:rPr>
          <w:rFonts w:hint="eastAsia"/>
          <w:b/>
          <w:noProof/>
          <w:sz w:val="24"/>
        </w:rPr>
        <w:t xml:space="preserve">, </w:t>
      </w:r>
      <w:r w:rsidRPr="00754F47">
        <w:rPr>
          <w:b/>
          <w:noProof/>
          <w:sz w:val="24"/>
        </w:rPr>
        <w:t>SI, 26th–</w:t>
      </w:r>
      <w:r w:rsidRPr="00754F47">
        <w:rPr>
          <w:rFonts w:hint="eastAsia"/>
          <w:b/>
          <w:noProof/>
          <w:sz w:val="24"/>
        </w:rPr>
        <w:t xml:space="preserve"> </w:t>
      </w:r>
      <w:r w:rsidRPr="00754F47">
        <w:rPr>
          <w:b/>
          <w:noProof/>
          <w:sz w:val="24"/>
        </w:rPr>
        <w:t>30th Aug,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Pr>
                <w:b/>
                <w:noProof/>
                <w:sz w:val="28"/>
              </w:rPr>
              <w:t>6</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proofErr w:type="spellStart"/>
            <w:r w:rsidR="00761426">
              <w:t>SSB</w:t>
            </w:r>
            <w:proofErr w:type="spellEnd"/>
            <w:r w:rsidR="00761426">
              <w:t xml:space="preserve"> based </w:t>
            </w:r>
            <w:proofErr w:type="spellStart"/>
            <w:r w:rsidRPr="00351E1D">
              <w:t>RLM</w:t>
            </w:r>
            <w:proofErr w:type="spellEnd"/>
            <w:r w:rsidRPr="00351E1D">
              <w:t xml:space="preserve"> test cases for EN-DC </w:t>
            </w:r>
            <w:proofErr w:type="spellStart"/>
            <w:r w:rsidRPr="00351E1D">
              <w:t>FR1</w:t>
            </w:r>
            <w:proofErr w:type="spellEnd"/>
            <w:r w:rsidRPr="00351E1D">
              <w:t xml:space="preserve"> (Section </w:t>
            </w:r>
            <w:proofErr w:type="spellStart"/>
            <w:r w:rsidRPr="00351E1D">
              <w:t>A.4.5.1</w:t>
            </w:r>
            <w:proofErr w:type="spellEnd"/>
            <w:r w:rsidRPr="00351E1D">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pPr>
              <w:pStyle w:val="CRCoverPage"/>
              <w:spacing w:after="0"/>
              <w:ind w:left="100"/>
              <w:rPr>
                <w:noProof/>
              </w:rPr>
            </w:pPr>
            <w:r>
              <w:rPr>
                <w:noProof/>
              </w:rPr>
              <w:t>2019-08</w:t>
            </w:r>
            <w:r w:rsidR="00B37FDB">
              <w:rPr>
                <w:noProof/>
              </w:rPr>
              <w:t>-</w:t>
            </w:r>
            <w:r w:rsidR="00986AED">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664B"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51EA" w:rsidRDefault="009151EA" w:rsidP="009151EA">
            <w:pPr>
              <w:pStyle w:val="CRCoverPage"/>
              <w:numPr>
                <w:ilvl w:val="0"/>
                <w:numId w:val="9"/>
              </w:numPr>
              <w:spacing w:after="0"/>
              <w:rPr>
                <w:noProof/>
              </w:rPr>
            </w:pPr>
            <w:r>
              <w:rPr>
                <w:noProof/>
              </w:rPr>
              <w:t>Editorial corrections</w:t>
            </w:r>
          </w:p>
          <w:p w:rsidR="00DE2FA5" w:rsidRPr="00F40250" w:rsidRDefault="00DE2FA5" w:rsidP="00F40250">
            <w:pPr>
              <w:pStyle w:val="CRCoverPage"/>
              <w:numPr>
                <w:ilvl w:val="0"/>
                <w:numId w:val="9"/>
              </w:numPr>
              <w:tabs>
                <w:tab w:val="left" w:pos="1126"/>
              </w:tabs>
              <w:spacing w:after="0"/>
              <w:rPr>
                <w:noProof/>
              </w:rPr>
            </w:pPr>
            <w:r w:rsidRPr="00AE3055">
              <w:rPr>
                <w:noProof/>
              </w:rPr>
              <w:t>The</w:t>
            </w:r>
            <w:r>
              <w:rPr>
                <w:noProof/>
              </w:rPr>
              <w:t xml:space="preserve"> test parameters</w:t>
            </w:r>
            <w:r w:rsidRPr="00AE3055">
              <w:rPr>
                <w:noProof/>
              </w:rPr>
              <w:t xml:space="preserve"> </w:t>
            </w:r>
            <w:r>
              <w:rPr>
                <w:noProof/>
              </w:rPr>
              <w:t>and</w:t>
            </w:r>
            <w:r w:rsidRPr="00AE3055">
              <w:rPr>
                <w:noProof/>
              </w:rPr>
              <w:t xml:space="preserve"> test requirements are incomplete.</w:t>
            </w:r>
          </w:p>
          <w:p w:rsidR="00F40250" w:rsidRPr="00F40250" w:rsidRDefault="00F40250" w:rsidP="00F40250">
            <w:pPr>
              <w:pStyle w:val="CRCoverPage"/>
              <w:numPr>
                <w:ilvl w:val="0"/>
                <w:numId w:val="9"/>
              </w:numPr>
              <w:tabs>
                <w:tab w:val="left" w:pos="1126"/>
              </w:tabs>
              <w:spacing w:after="0"/>
              <w:rPr>
                <w:noProof/>
              </w:rPr>
            </w:pPr>
            <w:r w:rsidRPr="00F40250">
              <w:rPr>
                <w:noProof/>
              </w:rPr>
              <w:t>Clean up brackets</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4A26" w:rsidRDefault="009151EA" w:rsidP="00BD4A26">
            <w:pPr>
              <w:pStyle w:val="CRCoverPage"/>
              <w:numPr>
                <w:ilvl w:val="0"/>
                <w:numId w:val="9"/>
              </w:numPr>
              <w:spacing w:after="0"/>
              <w:rPr>
                <w:noProof/>
              </w:rPr>
            </w:pPr>
            <w:r>
              <w:rPr>
                <w:noProof/>
              </w:rPr>
              <w:t>Editorial corrections</w:t>
            </w:r>
          </w:p>
          <w:p w:rsidR="00243737" w:rsidRDefault="00243737" w:rsidP="00471925">
            <w:pPr>
              <w:pStyle w:val="CRCoverPage"/>
              <w:numPr>
                <w:ilvl w:val="0"/>
                <w:numId w:val="9"/>
              </w:numPr>
              <w:tabs>
                <w:tab w:val="left" w:pos="1126"/>
              </w:tabs>
              <w:spacing w:after="0"/>
              <w:rPr>
                <w:noProof/>
              </w:rPr>
            </w:pPr>
            <w:r>
              <w:t xml:space="preserve">Update notation of </w:t>
            </w:r>
            <w:proofErr w:type="spellStart"/>
            <w:r>
              <w:t>DRX</w:t>
            </w:r>
            <w:proofErr w:type="spellEnd"/>
            <w:r>
              <w:t xml:space="preserve"> configuration in </w:t>
            </w:r>
            <w:r w:rsidR="00471925">
              <w:t xml:space="preserve">Table </w:t>
            </w:r>
            <w:proofErr w:type="spellStart"/>
            <w:r w:rsidR="00471925">
              <w:t>A.4.5.1.3</w:t>
            </w:r>
            <w:r w:rsidR="00471925" w:rsidRPr="00EB1A9E">
              <w:t>.1</w:t>
            </w:r>
            <w:proofErr w:type="spellEnd"/>
            <w:r w:rsidR="00471925" w:rsidRPr="00EB1A9E">
              <w:t>-2</w:t>
            </w:r>
            <w:r w:rsidR="00471925">
              <w:t xml:space="preserve"> and </w:t>
            </w:r>
            <w:r w:rsidRPr="00EB1A9E">
              <w:t xml:space="preserve">Table </w:t>
            </w:r>
            <w:proofErr w:type="spellStart"/>
            <w:r w:rsidRPr="00EB1A9E">
              <w:t>A.4.5.1.4.1</w:t>
            </w:r>
            <w:proofErr w:type="spellEnd"/>
            <w:r w:rsidRPr="00EB1A9E">
              <w:t>-2</w:t>
            </w:r>
            <w:r w:rsidR="000A0AB5">
              <w:t>.</w:t>
            </w:r>
          </w:p>
          <w:p w:rsidR="00471925" w:rsidRDefault="00471925" w:rsidP="00471925">
            <w:pPr>
              <w:pStyle w:val="CRCoverPage"/>
              <w:numPr>
                <w:ilvl w:val="0"/>
                <w:numId w:val="9"/>
              </w:numPr>
              <w:tabs>
                <w:tab w:val="left" w:pos="1126"/>
              </w:tabs>
              <w:spacing w:after="0"/>
              <w:rPr>
                <w:noProof/>
              </w:rPr>
            </w:pPr>
            <w:r>
              <w:t xml:space="preserve">Update values of </w:t>
            </w:r>
            <w:proofErr w:type="spellStart"/>
            <w:r>
              <w:t>T1~T5</w:t>
            </w:r>
            <w:proofErr w:type="spellEnd"/>
            <w:r>
              <w:t xml:space="preserve"> and </w:t>
            </w:r>
            <w:proofErr w:type="spellStart"/>
            <w:r>
              <w:t>D1</w:t>
            </w:r>
            <w:proofErr w:type="spellEnd"/>
            <w:r>
              <w:t>.</w:t>
            </w:r>
          </w:p>
          <w:p w:rsidR="000A0AB5" w:rsidRDefault="000A0AB5" w:rsidP="00396F18">
            <w:pPr>
              <w:pStyle w:val="CRCoverPage"/>
              <w:numPr>
                <w:ilvl w:val="0"/>
                <w:numId w:val="9"/>
              </w:numPr>
              <w:tabs>
                <w:tab w:val="left" w:pos="1126"/>
              </w:tabs>
              <w:spacing w:after="0"/>
              <w:rPr>
                <w:noProof/>
              </w:rPr>
            </w:pPr>
            <w:r>
              <w:rPr>
                <w:noProof/>
              </w:rPr>
              <w:t>Add one row for Noc in unit of dBm/SCS.</w:t>
            </w:r>
          </w:p>
          <w:p w:rsidR="00396F18" w:rsidRDefault="00243737" w:rsidP="000A0AB5">
            <w:pPr>
              <w:pStyle w:val="CRCoverPage"/>
              <w:numPr>
                <w:ilvl w:val="0"/>
                <w:numId w:val="9"/>
              </w:numPr>
              <w:tabs>
                <w:tab w:val="left" w:pos="1126"/>
              </w:tabs>
              <w:spacing w:after="0"/>
              <w:rPr>
                <w:noProof/>
              </w:rPr>
            </w:pPr>
            <w:r>
              <w:rPr>
                <w:noProof/>
              </w:rPr>
              <w:t>Remove</w:t>
            </w:r>
            <w:r w:rsidR="00F40250" w:rsidRPr="00F40250">
              <w:rPr>
                <w:noProof/>
              </w:rPr>
              <w:t xml:space="preserve"> brackets</w:t>
            </w:r>
            <w:r w:rsidR="00A214F4">
              <w:rPr>
                <w:noProof/>
              </w:rPr>
              <w:t xml:space="preserve"> </w:t>
            </w:r>
            <w:r w:rsidR="00A214F4">
              <w:t xml:space="preserve">in Table </w:t>
            </w:r>
            <w:proofErr w:type="spellStart"/>
            <w:r w:rsidR="00A214F4">
              <w:t>A.4.5.1.1</w:t>
            </w:r>
            <w:r w:rsidR="00A214F4" w:rsidRPr="00EB1A9E">
              <w:t>.1</w:t>
            </w:r>
            <w:proofErr w:type="spellEnd"/>
            <w:r w:rsidR="00A214F4" w:rsidRPr="00EB1A9E">
              <w:t>-2</w:t>
            </w:r>
            <w:r w:rsidR="00A214F4">
              <w:t xml:space="preserve">, Table </w:t>
            </w:r>
            <w:proofErr w:type="spellStart"/>
            <w:r w:rsidR="00A214F4">
              <w:t>A.4.5.1.1.2</w:t>
            </w:r>
            <w:proofErr w:type="spellEnd"/>
            <w:r w:rsidR="00A214F4" w:rsidRPr="00EB1A9E">
              <w:t>-2</w:t>
            </w:r>
            <w:r w:rsidR="00A214F4">
              <w:t xml:space="preserve">, Table </w:t>
            </w:r>
            <w:proofErr w:type="spellStart"/>
            <w:r w:rsidR="00A214F4">
              <w:t>A.4.5.1.1.3</w:t>
            </w:r>
            <w:proofErr w:type="spellEnd"/>
            <w:r w:rsidR="00A214F4" w:rsidRPr="00EB1A9E">
              <w:t>-2</w:t>
            </w:r>
            <w:r w:rsidR="00A214F4">
              <w:t xml:space="preserve">, and Table </w:t>
            </w:r>
            <w:proofErr w:type="spellStart"/>
            <w:r w:rsidR="00A214F4">
              <w:t>A.4.5.1.1.4</w:t>
            </w:r>
            <w:proofErr w:type="spellEnd"/>
            <w:r w:rsidR="00A214F4" w:rsidRPr="00EB1A9E">
              <w:t>-2</w:t>
            </w:r>
            <w:r w:rsidR="00396F18">
              <w:t>.</w:t>
            </w:r>
          </w:p>
          <w:p w:rsidR="00DE2FA5" w:rsidRDefault="00DE2FA5" w:rsidP="00E55A7F">
            <w:pPr>
              <w:pStyle w:val="CRCoverPage"/>
              <w:numPr>
                <w:ilvl w:val="0"/>
                <w:numId w:val="9"/>
              </w:numPr>
              <w:spacing w:after="0"/>
              <w:rPr>
                <w:noProof/>
                <w:lang w:eastAsia="zh-CN"/>
              </w:rPr>
            </w:pPr>
            <w:r>
              <w:rPr>
                <w:rFonts w:hint="eastAsia"/>
                <w:noProof/>
                <w:lang w:eastAsia="zh-CN"/>
              </w:rPr>
              <w:t>C</w:t>
            </w:r>
            <w:r>
              <w:rPr>
                <w:noProof/>
                <w:lang w:eastAsia="zh-CN"/>
              </w:rPr>
              <w:t>orrect the CSI-RS configurations for CSI reporting.</w:t>
            </w:r>
          </w:p>
          <w:p w:rsidR="00DE2FA5" w:rsidRPr="00F40250" w:rsidRDefault="00DE2FA5" w:rsidP="00DE2FA5">
            <w:pPr>
              <w:pStyle w:val="CRCoverPage"/>
              <w:numPr>
                <w:ilvl w:val="0"/>
                <w:numId w:val="9"/>
              </w:numPr>
              <w:tabs>
                <w:tab w:val="left" w:pos="1126"/>
              </w:tabs>
              <w:spacing w:after="0"/>
              <w:rPr>
                <w:noProof/>
              </w:rPr>
            </w:pPr>
            <w:r>
              <w:rPr>
                <w:noProof/>
              </w:rPr>
              <w:t>Complete the test requirements.</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243737" w:rsidP="00DE2FA5">
            <w:pPr>
              <w:pStyle w:val="CRCoverPage"/>
              <w:spacing w:after="0"/>
              <w:rPr>
                <w:noProof/>
              </w:rPr>
            </w:pPr>
            <w:r>
              <w:rPr>
                <w:noProof/>
              </w:rPr>
              <w:t xml:space="preserve">The test setup </w:t>
            </w:r>
            <w:r w:rsidR="00DE2FA5">
              <w:rPr>
                <w:noProof/>
              </w:rPr>
              <w:t>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503">
            <w:pPr>
              <w:pStyle w:val="CRCoverPage"/>
              <w:spacing w:after="0"/>
              <w:ind w:left="100"/>
              <w:rPr>
                <w:noProof/>
              </w:rPr>
            </w:pPr>
            <w:proofErr w:type="spellStart"/>
            <w:r>
              <w:t>A.4.5.1</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7B1AFE" w:rsidRPr="00EB1A9E" w:rsidRDefault="007B1AFE" w:rsidP="007B1AFE">
      <w:pPr>
        <w:pStyle w:val="Heading3"/>
        <w:rPr>
          <w:lang w:eastAsia="zh-CN"/>
        </w:rPr>
      </w:pPr>
      <w:bookmarkStart w:id="2" w:name="_Toc535476166"/>
      <w:proofErr w:type="spellStart"/>
      <w:r w:rsidRPr="00EB1A9E">
        <w:t>A.4.5.1</w:t>
      </w:r>
      <w:proofErr w:type="spellEnd"/>
      <w:r w:rsidRPr="00EB1A9E">
        <w:tab/>
        <w:t>Radio link Monitoring</w:t>
      </w:r>
    </w:p>
    <w:p w:rsidR="007B1AFE" w:rsidRPr="00EB1A9E" w:rsidRDefault="007B1AFE" w:rsidP="007B1AFE">
      <w:r w:rsidRPr="00EB1A9E">
        <w:t xml:space="preserve">In the following section, any uplink signal transmitted by the UE is used for detecting the </w:t>
      </w:r>
      <w:proofErr w:type="gramStart"/>
      <w:r w:rsidRPr="00EB1A9E">
        <w:t>In</w:t>
      </w:r>
      <w:proofErr w:type="gramEnd"/>
      <w:r w:rsidRPr="00EB1A9E">
        <w:t>-/Out-of-Sync state of the UE. In terms of measurement, the uplink signal is verified on the basis of the UE output power:</w:t>
      </w:r>
    </w:p>
    <w:p w:rsidR="007B1AFE" w:rsidRPr="00EB1A9E" w:rsidRDefault="007B1AFE" w:rsidP="007B1AFE">
      <w:r w:rsidRPr="00EB1A9E">
        <w:t>For intra-band contiguous carrier aggregation, transmit OFF power is measured as the mean power per component carrier.</w:t>
      </w:r>
    </w:p>
    <w:p w:rsidR="007B1AFE" w:rsidRPr="00EB1A9E" w:rsidRDefault="007B1AFE" w:rsidP="007B1AFE">
      <w:r w:rsidRPr="00EB1A9E">
        <w:t>For UE with multiple transmit antennas, transmit OFF power is measured as the mean power at each transmit connector.</w:t>
      </w:r>
    </w:p>
    <w:p w:rsidR="007B1AFE" w:rsidRPr="00EB1A9E" w:rsidRDefault="007B1AFE" w:rsidP="007B1AFE">
      <w:pPr>
        <w:pStyle w:val="B10"/>
      </w:pPr>
      <w:r w:rsidRPr="00EB1A9E">
        <w:t>-</w:t>
      </w:r>
      <w:r w:rsidRPr="00EB1A9E">
        <w:tab/>
        <w:t xml:space="preserve">UE output power higher than Transmit OFF power </w:t>
      </w:r>
      <w:del w:id="3" w:author="作者" w:date="2019-08-27T23:20:00Z">
        <w:r w:rsidRPr="00EB1A9E" w:rsidDel="004D72A7">
          <w:delText>[</w:delText>
        </w:r>
      </w:del>
      <w:r w:rsidRPr="00EB1A9E">
        <w:t>-50</w:t>
      </w:r>
      <w:del w:id="4" w:author="作者" w:date="2019-08-27T23:20:00Z">
        <w:r w:rsidRPr="00EB1A9E" w:rsidDel="004D72A7">
          <w:delText>]</w:delText>
        </w:r>
      </w:del>
      <w:r w:rsidRPr="00EB1A9E">
        <w:t xml:space="preserve"> </w:t>
      </w:r>
      <w:proofErr w:type="spellStart"/>
      <w:r w:rsidRPr="00EB1A9E">
        <w:t>dBm</w:t>
      </w:r>
      <w:proofErr w:type="spellEnd"/>
      <w:r w:rsidRPr="00EB1A9E">
        <w:t xml:space="preserve"> (as defined in TS 38.101-3 [20]) means uplink signal</w:t>
      </w:r>
    </w:p>
    <w:p w:rsidR="007B1AFE" w:rsidRPr="007B1AFE" w:rsidRDefault="007B1AFE" w:rsidP="007B1AFE">
      <w:pPr>
        <w:pStyle w:val="B10"/>
      </w:pPr>
      <w:r w:rsidRPr="00EB1A9E">
        <w:t>-</w:t>
      </w:r>
      <w:r w:rsidRPr="00EB1A9E">
        <w:tab/>
        <w:t xml:space="preserve">UE output power equal to or less than Transmit OFF power </w:t>
      </w:r>
      <w:del w:id="5" w:author="作者" w:date="2019-08-27T23:20:00Z">
        <w:r w:rsidRPr="00EB1A9E" w:rsidDel="004D72A7">
          <w:delText>[</w:delText>
        </w:r>
      </w:del>
      <w:r w:rsidRPr="00EB1A9E">
        <w:t>-50</w:t>
      </w:r>
      <w:del w:id="6" w:author="作者" w:date="2019-08-27T23:20:00Z">
        <w:r w:rsidRPr="00EB1A9E" w:rsidDel="004D72A7">
          <w:delText>]</w:delText>
        </w:r>
      </w:del>
      <w:r w:rsidRPr="00EB1A9E">
        <w:t xml:space="preserve"> </w:t>
      </w:r>
      <w:proofErr w:type="spellStart"/>
      <w:r w:rsidRPr="00EB1A9E">
        <w:t>dBm</w:t>
      </w:r>
      <w:proofErr w:type="spellEnd"/>
      <w:r w:rsidRPr="00EB1A9E">
        <w:t xml:space="preserve"> (as defined in TS 38.101-3 [20]) means no uplink signal.</w:t>
      </w:r>
    </w:p>
    <w:p w:rsidR="00C44857" w:rsidRPr="00C44857" w:rsidRDefault="00C44857" w:rsidP="00C44857">
      <w:pPr>
        <w:keepNext/>
        <w:keepLines/>
        <w:spacing w:before="120"/>
        <w:ind w:left="1418" w:hanging="1418"/>
        <w:outlineLvl w:val="3"/>
        <w:rPr>
          <w:rFonts w:ascii="Arial" w:eastAsia="SimSun" w:hAnsi="Arial"/>
          <w:sz w:val="24"/>
        </w:rPr>
      </w:pPr>
      <w:proofErr w:type="spellStart"/>
      <w:r w:rsidRPr="00C44857">
        <w:rPr>
          <w:rFonts w:ascii="Arial" w:eastAsia="SimSun" w:hAnsi="Arial"/>
          <w:sz w:val="24"/>
        </w:rPr>
        <w:t>A.4.5.1.1</w:t>
      </w:r>
      <w:proofErr w:type="spellEnd"/>
      <w:r w:rsidRPr="00C44857">
        <w:rPr>
          <w:rFonts w:ascii="Arial" w:eastAsia="SimSun" w:hAnsi="Arial"/>
          <w:sz w:val="24"/>
        </w:rPr>
        <w:tab/>
        <w:t xml:space="preserve">Radio Link Monitoring Out-of-sync Test for </w:t>
      </w:r>
      <w:proofErr w:type="spellStart"/>
      <w:r w:rsidRPr="00C44857">
        <w:rPr>
          <w:rFonts w:ascii="Arial" w:eastAsia="SimSun" w:hAnsi="Arial"/>
          <w:sz w:val="24"/>
        </w:rPr>
        <w:t>FR1</w:t>
      </w:r>
      <w:proofErr w:type="spellEnd"/>
      <w:r w:rsidRPr="00C44857">
        <w:rPr>
          <w:rFonts w:ascii="Arial" w:eastAsia="SimSun" w:hAnsi="Arial"/>
          <w:sz w:val="24"/>
        </w:rPr>
        <w:t xml:space="preserve"> </w:t>
      </w:r>
      <w:proofErr w:type="spellStart"/>
      <w:r w:rsidRPr="00C44857">
        <w:rPr>
          <w:rFonts w:ascii="Arial" w:eastAsia="SimSun" w:hAnsi="Arial"/>
          <w:sz w:val="24"/>
        </w:rPr>
        <w:t>PSCell</w:t>
      </w:r>
      <w:proofErr w:type="spellEnd"/>
      <w:r w:rsidRPr="00C44857">
        <w:rPr>
          <w:rFonts w:ascii="Arial" w:eastAsia="SimSun" w:hAnsi="Arial"/>
          <w:sz w:val="24"/>
        </w:rPr>
        <w:t xml:space="preserve"> configured with </w:t>
      </w:r>
      <w:proofErr w:type="spellStart"/>
      <w:r w:rsidRPr="00C44857">
        <w:rPr>
          <w:rFonts w:ascii="Arial" w:eastAsia="SimSun" w:hAnsi="Arial"/>
          <w:sz w:val="24"/>
        </w:rPr>
        <w:t>SSB</w:t>
      </w:r>
      <w:proofErr w:type="spellEnd"/>
      <w:r w:rsidRPr="00C44857">
        <w:rPr>
          <w:rFonts w:ascii="Arial" w:eastAsia="SimSun" w:hAnsi="Arial"/>
          <w:sz w:val="24"/>
        </w:rPr>
        <w:t xml:space="preserve">-based </w:t>
      </w:r>
      <w:proofErr w:type="spellStart"/>
      <w:r w:rsidRPr="00C44857">
        <w:rPr>
          <w:rFonts w:ascii="Arial" w:eastAsia="SimSun" w:hAnsi="Arial"/>
          <w:sz w:val="24"/>
        </w:rPr>
        <w:t>RLM</w:t>
      </w:r>
      <w:proofErr w:type="spellEnd"/>
      <w:r w:rsidRPr="00C44857">
        <w:rPr>
          <w:rFonts w:ascii="Arial" w:eastAsia="SimSun" w:hAnsi="Arial"/>
          <w:sz w:val="24"/>
        </w:rPr>
        <w:t xml:space="preserve"> RS in non-</w:t>
      </w:r>
      <w:proofErr w:type="spellStart"/>
      <w:r w:rsidRPr="00C44857">
        <w:rPr>
          <w:rFonts w:ascii="Arial" w:eastAsia="SimSun" w:hAnsi="Arial"/>
          <w:sz w:val="24"/>
        </w:rPr>
        <w:t>DRX</w:t>
      </w:r>
      <w:proofErr w:type="spellEnd"/>
      <w:r w:rsidRPr="00C44857">
        <w:rPr>
          <w:rFonts w:ascii="Arial" w:eastAsia="SimSun" w:hAnsi="Arial"/>
          <w:sz w:val="24"/>
        </w:rPr>
        <w:t xml:space="preserve"> mode</w:t>
      </w:r>
      <w:bookmarkEnd w:id="2"/>
    </w:p>
    <w:p w:rsidR="00C44857" w:rsidRPr="00C44857" w:rsidRDefault="00C44857" w:rsidP="00C44857">
      <w:pPr>
        <w:keepNext/>
        <w:keepLines/>
        <w:spacing w:before="120"/>
        <w:ind w:left="1701" w:hanging="1701"/>
        <w:outlineLvl w:val="4"/>
        <w:rPr>
          <w:rFonts w:ascii="Arial" w:eastAsia="SimSun" w:hAnsi="Arial"/>
          <w:snapToGrid w:val="0"/>
          <w:sz w:val="22"/>
        </w:rPr>
      </w:pPr>
      <w:bookmarkStart w:id="7" w:name="_Toc535476167"/>
      <w:proofErr w:type="spellStart"/>
      <w:r w:rsidRPr="00C44857">
        <w:rPr>
          <w:rFonts w:ascii="Arial" w:eastAsia="SimSun" w:hAnsi="Arial"/>
          <w:snapToGrid w:val="0"/>
          <w:sz w:val="22"/>
          <w:lang w:eastAsia="zh-CN"/>
        </w:rPr>
        <w:t>A.4.5.1.1.1</w:t>
      </w:r>
      <w:proofErr w:type="spellEnd"/>
      <w:r w:rsidRPr="00C44857">
        <w:rPr>
          <w:rFonts w:ascii="Arial" w:eastAsia="SimSun" w:hAnsi="Arial"/>
          <w:snapToGrid w:val="0"/>
          <w:sz w:val="22"/>
          <w:lang w:eastAsia="zh-CN"/>
        </w:rPr>
        <w:tab/>
        <w:t>Test Purpose and Environment</w:t>
      </w:r>
      <w:bookmarkEnd w:id="7"/>
    </w:p>
    <w:p w:rsidR="00C44857" w:rsidRPr="00C44857" w:rsidRDefault="00C44857" w:rsidP="00C44857">
      <w:pPr>
        <w:rPr>
          <w:rFonts w:eastAsia="SimSun"/>
        </w:rPr>
      </w:pPr>
      <w:r w:rsidRPr="00C44857">
        <w:rPr>
          <w:rFonts w:eastAsia="SimSun"/>
        </w:rPr>
        <w:t xml:space="preserve">The purpose of this test is to verify that the UE properly detects the out of sync and in sync for the purpose of monitoring downlink radio link quality of the </w:t>
      </w:r>
      <w:proofErr w:type="spellStart"/>
      <w:r w:rsidRPr="00C44857">
        <w:rPr>
          <w:rFonts w:eastAsia="SimSun"/>
        </w:rPr>
        <w:t>PSCell</w:t>
      </w:r>
      <w:proofErr w:type="spellEnd"/>
      <w:r w:rsidRPr="00C44857">
        <w:rPr>
          <w:rFonts w:eastAsia="SimSun"/>
        </w:rPr>
        <w:t xml:space="preserve">. This test will partly verify the </w:t>
      </w:r>
      <w:proofErr w:type="spellStart"/>
      <w:r w:rsidRPr="00C44857">
        <w:rPr>
          <w:rFonts w:eastAsia="SimSun"/>
        </w:rPr>
        <w:t>FR1</w:t>
      </w:r>
      <w:proofErr w:type="spellEnd"/>
      <w:r w:rsidRPr="00C44857">
        <w:rPr>
          <w:rFonts w:eastAsia="SimSun"/>
        </w:rPr>
        <w:t xml:space="preserve"> </w:t>
      </w:r>
      <w:proofErr w:type="spellStart"/>
      <w:r w:rsidRPr="00C44857">
        <w:rPr>
          <w:rFonts w:eastAsia="SimSun"/>
        </w:rPr>
        <w:t>PSCell</w:t>
      </w:r>
      <w:proofErr w:type="spellEnd"/>
      <w:r w:rsidRPr="00C44857">
        <w:rPr>
          <w:rFonts w:eastAsia="SimSun"/>
        </w:rPr>
        <w:t xml:space="preserve"> radio link monitoring requirements in clause 8.1.</w:t>
      </w:r>
    </w:p>
    <w:p w:rsidR="00C44857" w:rsidRPr="00C44857" w:rsidRDefault="00C44857" w:rsidP="00C44857">
      <w:pPr>
        <w:rPr>
          <w:rFonts w:eastAsia="SimSun"/>
        </w:rPr>
      </w:pPr>
      <w:r w:rsidRPr="00C44857">
        <w:rPr>
          <w:rFonts w:eastAsia="SimSun"/>
        </w:rPr>
        <w:t xml:space="preserve">Supported test configurations are shown in table </w:t>
      </w:r>
      <w:proofErr w:type="spellStart"/>
      <w:r w:rsidRPr="00C44857">
        <w:rPr>
          <w:rFonts w:eastAsia="SimSun"/>
        </w:rPr>
        <w:t>A.4.5.1.1.1</w:t>
      </w:r>
      <w:proofErr w:type="spellEnd"/>
      <w:r w:rsidRPr="00C44857">
        <w:rPr>
          <w:rFonts w:eastAsia="SimSun"/>
        </w:rPr>
        <w:t xml:space="preserve">-1. The test parameters are given in Tables </w:t>
      </w:r>
      <w:proofErr w:type="spellStart"/>
      <w:r w:rsidRPr="00C44857">
        <w:rPr>
          <w:rFonts w:eastAsia="SimSun"/>
        </w:rPr>
        <w:t>A.4.5.1.1.1</w:t>
      </w:r>
      <w:proofErr w:type="spellEnd"/>
      <w:r w:rsidRPr="00C44857">
        <w:rPr>
          <w:rFonts w:eastAsia="SimSun"/>
        </w:rPr>
        <w:t xml:space="preserve">-2, </w:t>
      </w:r>
      <w:proofErr w:type="spellStart"/>
      <w:r w:rsidRPr="00C44857">
        <w:rPr>
          <w:rFonts w:eastAsia="SimSun"/>
        </w:rPr>
        <w:t>A.4.5.1.1.1</w:t>
      </w:r>
      <w:proofErr w:type="spellEnd"/>
      <w:r w:rsidRPr="00C44857">
        <w:rPr>
          <w:rFonts w:eastAsia="SimSun"/>
        </w:rPr>
        <w:t xml:space="preserve">-3, and </w:t>
      </w:r>
      <w:proofErr w:type="spellStart"/>
      <w:r w:rsidRPr="00C44857">
        <w:rPr>
          <w:rFonts w:eastAsia="SimSun"/>
        </w:rPr>
        <w:t>A.4.5.1.1.1</w:t>
      </w:r>
      <w:proofErr w:type="spellEnd"/>
      <w:r w:rsidRPr="00C44857">
        <w:rPr>
          <w:rFonts w:eastAsia="SimSun"/>
        </w:rPr>
        <w:t>-4 below. There are two cells, Cell 1 is the E-</w:t>
      </w:r>
      <w:proofErr w:type="spellStart"/>
      <w:r w:rsidRPr="00C44857">
        <w:rPr>
          <w:rFonts w:eastAsia="SimSun"/>
        </w:rPr>
        <w:t>UTRAN</w:t>
      </w:r>
      <w:proofErr w:type="spellEnd"/>
      <w:r w:rsidRPr="00C44857">
        <w:rPr>
          <w:rFonts w:eastAsia="SimSun"/>
        </w:rPr>
        <w:t xml:space="preserve"> </w:t>
      </w:r>
      <w:proofErr w:type="spellStart"/>
      <w:r w:rsidRPr="00C44857">
        <w:rPr>
          <w:rFonts w:eastAsia="SimSun"/>
        </w:rPr>
        <w:t>PCell</w:t>
      </w:r>
      <w:proofErr w:type="spellEnd"/>
      <w:r w:rsidRPr="00C44857">
        <w:rPr>
          <w:rFonts w:eastAsia="SimSun"/>
        </w:rPr>
        <w:t xml:space="preserve">, and Cell 2 is the </w:t>
      </w:r>
      <w:proofErr w:type="spellStart"/>
      <w:r w:rsidRPr="00C44857">
        <w:rPr>
          <w:rFonts w:eastAsia="SimSun"/>
        </w:rPr>
        <w:t>PSCell</w:t>
      </w:r>
      <w:proofErr w:type="spellEnd"/>
      <w:r w:rsidRPr="00C44857">
        <w:rPr>
          <w:rFonts w:eastAsia="SimSun"/>
        </w:rPr>
        <w:t>, in the test. The E-</w:t>
      </w:r>
      <w:proofErr w:type="spellStart"/>
      <w:r w:rsidRPr="00C44857">
        <w:rPr>
          <w:rFonts w:eastAsia="SimSun"/>
        </w:rPr>
        <w:t>UTRAN</w:t>
      </w:r>
      <w:proofErr w:type="spellEnd"/>
      <w:r w:rsidRPr="00C44857">
        <w:rPr>
          <w:rFonts w:eastAsia="SimSun"/>
        </w:rPr>
        <w:t xml:space="preserve"> </w:t>
      </w:r>
      <w:proofErr w:type="spellStart"/>
      <w:r w:rsidRPr="00C44857">
        <w:rPr>
          <w:rFonts w:eastAsia="SimSun"/>
        </w:rPr>
        <w:t>PCell</w:t>
      </w:r>
      <w:proofErr w:type="spellEnd"/>
      <w:r w:rsidRPr="00C44857">
        <w:rPr>
          <w:rFonts w:eastAsia="SimSun"/>
        </w:rPr>
        <w:t xml:space="preserve"> setting refers to Table </w:t>
      </w:r>
      <w:proofErr w:type="spellStart"/>
      <w:r w:rsidRPr="00C44857">
        <w:rPr>
          <w:rFonts w:eastAsia="SimSun"/>
        </w:rPr>
        <w:t>A.3.7.2.1</w:t>
      </w:r>
      <w:proofErr w:type="spellEnd"/>
      <w:r w:rsidRPr="00C44857">
        <w:rPr>
          <w:rFonts w:eastAsia="SimSun"/>
        </w:rPr>
        <w:t xml:space="preserve">-1. The test consists of three successive time periods, with time duration of </w:t>
      </w:r>
      <w:proofErr w:type="spellStart"/>
      <w:r w:rsidRPr="00C44857">
        <w:rPr>
          <w:rFonts w:eastAsia="SimSun"/>
        </w:rPr>
        <w:t>T1</w:t>
      </w:r>
      <w:proofErr w:type="spellEnd"/>
      <w:r w:rsidRPr="00C44857">
        <w:rPr>
          <w:rFonts w:eastAsia="SimSun"/>
        </w:rPr>
        <w:t xml:space="preserve">, </w:t>
      </w:r>
      <w:proofErr w:type="spellStart"/>
      <w:r w:rsidRPr="00C44857">
        <w:rPr>
          <w:rFonts w:eastAsia="SimSun"/>
        </w:rPr>
        <w:t>T2</w:t>
      </w:r>
      <w:proofErr w:type="spellEnd"/>
      <w:r w:rsidRPr="00C44857">
        <w:rPr>
          <w:rFonts w:eastAsia="SimSun"/>
        </w:rPr>
        <w:t xml:space="preserve"> and </w:t>
      </w:r>
      <w:proofErr w:type="spellStart"/>
      <w:r w:rsidRPr="00C44857">
        <w:rPr>
          <w:rFonts w:eastAsia="SimSun"/>
        </w:rPr>
        <w:t>T3</w:t>
      </w:r>
      <w:proofErr w:type="spellEnd"/>
      <w:r w:rsidRPr="00C44857">
        <w:rPr>
          <w:rFonts w:eastAsia="SimSun"/>
        </w:rPr>
        <w:t xml:space="preserve"> respectively. Figure </w:t>
      </w:r>
      <w:proofErr w:type="spellStart"/>
      <w:r w:rsidRPr="00C44857">
        <w:rPr>
          <w:rFonts w:eastAsia="SimSun"/>
        </w:rPr>
        <w:t>A.4.5.1.1.1</w:t>
      </w:r>
      <w:proofErr w:type="spellEnd"/>
      <w:r w:rsidRPr="00C44857">
        <w:rPr>
          <w:rFonts w:eastAsia="SimSun"/>
        </w:rPr>
        <w:t xml:space="preserve">-1 shows the variation of the downlink </w:t>
      </w:r>
      <w:proofErr w:type="spellStart"/>
      <w:r w:rsidRPr="00C44857">
        <w:rPr>
          <w:rFonts w:eastAsia="SimSun"/>
        </w:rPr>
        <w:t>SNR</w:t>
      </w:r>
      <w:proofErr w:type="spellEnd"/>
      <w:r w:rsidRPr="00C44857">
        <w:rPr>
          <w:rFonts w:eastAsia="SimSun"/>
        </w:rPr>
        <w:t xml:space="preserve"> in the active Cell 2 to emulate out-of-sync and in-sync states. Prior to the start of the time duration </w:t>
      </w:r>
      <w:proofErr w:type="spellStart"/>
      <w:r w:rsidRPr="00C44857">
        <w:rPr>
          <w:rFonts w:eastAsia="SimSun"/>
        </w:rPr>
        <w:t>T1</w:t>
      </w:r>
      <w:proofErr w:type="spellEnd"/>
      <w:r w:rsidRPr="00C44857">
        <w:rPr>
          <w:rFonts w:eastAsia="SimSun"/>
        </w:rPr>
        <w:t xml:space="preserve">, the UE shall be fully synchronized to Cell 1 and Cell 2. The UE shall be configured for periodic CSI reporting with a reporting periodicity of 5 </w:t>
      </w:r>
      <w:proofErr w:type="spellStart"/>
      <w:r w:rsidRPr="00C44857">
        <w:rPr>
          <w:rFonts w:eastAsia="SimSun"/>
        </w:rPr>
        <w:t>ms.</w:t>
      </w:r>
      <w:proofErr w:type="spellEnd"/>
      <w:r w:rsidRPr="00C44857">
        <w:rPr>
          <w:rFonts w:eastAsia="SimSun"/>
        </w:rPr>
        <w:t xml:space="preserve"> The UE is configured to perform inter-frequency measurements using Gap Pattern ID #0 (</w:t>
      </w:r>
      <w:proofErr w:type="spellStart"/>
      <w:r w:rsidRPr="00C44857">
        <w:rPr>
          <w:rFonts w:eastAsia="SimSun"/>
        </w:rPr>
        <w:t>40ms</w:t>
      </w:r>
      <w:proofErr w:type="spellEnd"/>
      <w:r w:rsidRPr="00C44857">
        <w:rPr>
          <w:rFonts w:eastAsia="SimSun"/>
        </w:rPr>
        <w:t>) in test 1.</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A.4.5.1.1.1</w:t>
      </w:r>
      <w:proofErr w:type="spellEnd"/>
      <w:r w:rsidRPr="00C44857">
        <w:rPr>
          <w:rFonts w:ascii="Arial" w:eastAsia="SimSun" w:hAnsi="Arial"/>
          <w:b/>
        </w:rPr>
        <w:t xml:space="preserve">-1: Supported test configurations for </w:t>
      </w:r>
      <w:proofErr w:type="spellStart"/>
      <w:r w:rsidRPr="00C44857">
        <w:rPr>
          <w:rFonts w:ascii="Arial" w:eastAsia="SimSun" w:hAnsi="Arial"/>
          <w:b/>
        </w:rPr>
        <w:t>FR1</w:t>
      </w:r>
      <w:proofErr w:type="spellEnd"/>
      <w:r w:rsidRPr="00C44857">
        <w:rPr>
          <w:rFonts w:ascii="Arial" w:eastAsia="SimSun" w:hAnsi="Arial"/>
          <w:b/>
        </w:rPr>
        <w:t xml:space="preserve"> </w:t>
      </w:r>
      <w:proofErr w:type="spellStart"/>
      <w:r w:rsidRPr="00C44857">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5"/>
        <w:gridCol w:w="6905"/>
      </w:tblGrid>
      <w:tr w:rsidR="00C44857" w:rsidRPr="00C44857" w:rsidTr="00A34B2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A34B2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8" w:author="作者" w:date="2019-08-27T23:22:00Z">
              <w:r w:rsidRPr="00C44857" w:rsidDel="0081512A">
                <w:rPr>
                  <w:rFonts w:ascii="Arial" w:eastAsia="SimSun" w:hAnsi="Arial"/>
                  <w:sz w:val="18"/>
                </w:rPr>
                <w:delText>KHz</w:delText>
              </w:r>
            </w:del>
            <w:ins w:id="9"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10" w:author="作者" w:date="2019-08-27T23:22:00Z">
              <w:r w:rsidRPr="00C44857" w:rsidDel="0081512A">
                <w:rPr>
                  <w:rFonts w:ascii="Arial" w:eastAsia="SimSun" w:hAnsi="Arial"/>
                  <w:sz w:val="18"/>
                </w:rPr>
                <w:delText>KHz</w:delText>
              </w:r>
            </w:del>
            <w:ins w:id="11"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30 </w:t>
            </w:r>
            <w:del w:id="12" w:author="作者" w:date="2019-08-27T23:22:00Z">
              <w:r w:rsidRPr="00C44857" w:rsidDel="0081512A">
                <w:rPr>
                  <w:rFonts w:ascii="Arial" w:eastAsia="SimSun" w:hAnsi="Arial"/>
                  <w:sz w:val="18"/>
                </w:rPr>
                <w:delText>KHz</w:delText>
              </w:r>
            </w:del>
            <w:ins w:id="13"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14" w:author="作者" w:date="2019-08-27T23:22:00Z">
              <w:r w:rsidRPr="00C44857" w:rsidDel="0081512A">
                <w:rPr>
                  <w:rFonts w:ascii="Arial" w:eastAsia="SimSun" w:hAnsi="Arial"/>
                  <w:sz w:val="18"/>
                </w:rPr>
                <w:delText>KHz</w:delText>
              </w:r>
            </w:del>
            <w:ins w:id="15"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16" w:author="作者" w:date="2019-08-27T23:22:00Z">
              <w:r w:rsidRPr="00C44857" w:rsidDel="0081512A">
                <w:rPr>
                  <w:rFonts w:ascii="Arial" w:eastAsia="SimSun" w:hAnsi="Arial"/>
                  <w:sz w:val="18"/>
                </w:rPr>
                <w:delText>KHz</w:delText>
              </w:r>
            </w:del>
            <w:ins w:id="17"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30 </w:t>
            </w:r>
            <w:del w:id="18" w:author="作者" w:date="2019-08-27T23:22:00Z">
              <w:r w:rsidRPr="00C44857" w:rsidDel="0081512A">
                <w:rPr>
                  <w:rFonts w:ascii="Arial" w:eastAsia="SimSun" w:hAnsi="Arial"/>
                  <w:sz w:val="18"/>
                </w:rPr>
                <w:delText>KHz</w:delText>
              </w:r>
            </w:del>
            <w:ins w:id="19"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w:t>
            </w:r>
            <w:r w:rsidRPr="00C44857">
              <w:rPr>
                <w:rFonts w:ascii="Arial" w:eastAsia="SimSun" w:hAnsi="Arial"/>
                <w:sz w:val="18"/>
                <w:lang w:eastAsia="zh-CN"/>
              </w:rPr>
              <w:tab/>
            </w:r>
            <w:r w:rsidRPr="00C44857">
              <w:rPr>
                <w:rFonts w:ascii="Arial" w:eastAsia="SimSun" w:hAnsi="Arial"/>
                <w:sz w:val="18"/>
              </w:rPr>
              <w:t xml:space="preserve">The UE is only required to pass in one of the supported test configurations in </w:t>
            </w:r>
            <w:proofErr w:type="spellStart"/>
            <w:r w:rsidRPr="00C44857">
              <w:rPr>
                <w:rFonts w:ascii="Arial" w:eastAsia="SimSun" w:hAnsi="Arial"/>
                <w:sz w:val="18"/>
              </w:rPr>
              <w:t>FR1</w:t>
            </w:r>
            <w:proofErr w:type="spellEnd"/>
          </w:p>
        </w:tc>
      </w:tr>
    </w:tbl>
    <w:p w:rsidR="00C44857" w:rsidRPr="00C44857" w:rsidRDefault="00C44857" w:rsidP="00C44857">
      <w:pPr>
        <w:spacing w:before="120" w:after="120"/>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A.4.5.1.1.1</w:t>
      </w:r>
      <w:proofErr w:type="spellEnd"/>
      <w:r w:rsidRPr="00C44857">
        <w:rPr>
          <w:rFonts w:ascii="Arial" w:eastAsia="SimSun" w:hAnsi="Arial"/>
          <w:b/>
        </w:rPr>
        <w:t xml:space="preserve">-2: General test parameters for </w:t>
      </w:r>
      <w:proofErr w:type="spellStart"/>
      <w:r w:rsidRPr="00C44857">
        <w:rPr>
          <w:rFonts w:ascii="Arial" w:eastAsia="SimSun" w:hAnsi="Arial"/>
          <w:b/>
        </w:rPr>
        <w:t>FR1</w:t>
      </w:r>
      <w:proofErr w:type="spellEnd"/>
      <w:r w:rsidRPr="00C44857">
        <w:rPr>
          <w:rFonts w:ascii="Arial" w:eastAsia="SimSun" w:hAnsi="Arial"/>
          <w:b/>
        </w:rPr>
        <w:t xml:space="preserve"> out-of-sync testing in non-</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6"/>
        <w:gridCol w:w="899"/>
        <w:gridCol w:w="2288"/>
        <w:gridCol w:w="1024"/>
        <w:gridCol w:w="2927"/>
      </w:tblGrid>
      <w:tr w:rsidR="00C44857" w:rsidRPr="00C44857" w:rsidTr="00A34B2D">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A34B2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proofErr w:type="spellStart"/>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A34B2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DL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w:t>
            </w:r>
            <w:r w:rsidRPr="00C44857">
              <w:rPr>
                <w:rFonts w:ascii="Arial" w:eastAsia="SimSun" w:hAnsi="Arial" w:cs="Arial"/>
                <w:bCs/>
                <w:sz w:val="18"/>
              </w:rPr>
              <w:lastRenderedPageBreak/>
              <w:t>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lastRenderedPageBreak/>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proofErr w:type="spellStart"/>
            <w:r w:rsidRPr="00C44857">
              <w:rPr>
                <w:rFonts w:ascii="Arial" w:eastAsia="SimSun" w:hAnsi="Arial" w:cs="Arial"/>
                <w:sz w:val="18"/>
                <w:szCs w:val="16"/>
              </w:rPr>
              <w:t>DLBWP.0.1</w:t>
            </w:r>
            <w:proofErr w:type="spellEnd"/>
          </w:p>
        </w:tc>
      </w:tr>
      <w:tr w:rsidR="00C44857" w:rsidRPr="00C44857" w:rsidTr="00A34B2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lastRenderedPageBreak/>
              <w:t xml:space="preserve">DL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proofErr w:type="spellStart"/>
            <w:r w:rsidRPr="00C44857">
              <w:rPr>
                <w:rFonts w:ascii="Arial" w:eastAsia="SimSun" w:hAnsi="Arial" w:cs="Arial"/>
                <w:sz w:val="18"/>
                <w:szCs w:val="16"/>
              </w:rPr>
              <w:t>DLBWP.1.1</w:t>
            </w:r>
            <w:proofErr w:type="spellEnd"/>
          </w:p>
        </w:tc>
      </w:tr>
      <w:tr w:rsidR="00C44857" w:rsidRPr="00C44857" w:rsidTr="00A34B2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 xml:space="preserve">UL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proofErr w:type="spellStart"/>
            <w:r w:rsidRPr="00C44857">
              <w:rPr>
                <w:rFonts w:ascii="Arial" w:eastAsia="SimSun" w:hAnsi="Arial" w:cs="v3.7.0"/>
                <w:sz w:val="18"/>
              </w:rPr>
              <w:t>ULBWP.0.1</w:t>
            </w:r>
            <w:proofErr w:type="spellEnd"/>
          </w:p>
        </w:tc>
      </w:tr>
      <w:tr w:rsidR="00C44857" w:rsidRPr="00C44857" w:rsidTr="00A34B2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UL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proofErr w:type="spellStart"/>
            <w:r w:rsidRPr="00C44857">
              <w:rPr>
                <w:rFonts w:ascii="Arial" w:eastAsia="SimSun" w:hAnsi="Arial" w:cs="Arial"/>
                <w:sz w:val="18"/>
                <w:szCs w:val="16"/>
              </w:rPr>
              <w:t>ULBWP.1.1</w:t>
            </w:r>
            <w:proofErr w:type="spellEnd"/>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rPr>
              <w:t>TDDConf.2.1</w:t>
            </w:r>
            <w:proofErr w:type="spellEnd"/>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15 </w:t>
            </w:r>
            <w:del w:id="20" w:author="作者" w:date="2019-08-27T23:22:00Z">
              <w:r w:rsidRPr="00C44857" w:rsidDel="0081512A">
                <w:rPr>
                  <w:rFonts w:ascii="Arial" w:eastAsia="SimSun" w:hAnsi="Arial"/>
                  <w:noProof/>
                  <w:sz w:val="18"/>
                </w:rPr>
                <w:delText>KHz</w:delText>
              </w:r>
            </w:del>
            <w:ins w:id="21" w:author="作者" w:date="2019-08-27T23:22:00Z">
              <w:r w:rsidR="0081512A">
                <w:rPr>
                  <w:rFonts w:ascii="Arial" w:eastAsia="SimSun" w:hAnsi="Arial"/>
                  <w:noProof/>
                  <w:sz w:val="18"/>
                </w:rPr>
                <w:t>kHz</w:t>
              </w:r>
            </w:ins>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30 </w:t>
            </w:r>
            <w:del w:id="22" w:author="作者" w:date="2019-08-27T23:22:00Z">
              <w:r w:rsidRPr="00C44857" w:rsidDel="0081512A">
                <w:rPr>
                  <w:rFonts w:ascii="Arial" w:eastAsia="SimSun" w:hAnsi="Arial"/>
                  <w:noProof/>
                  <w:sz w:val="18"/>
                </w:rPr>
                <w:delText>KHz</w:delText>
              </w:r>
            </w:del>
            <w:ins w:id="23" w:author="作者" w:date="2019-08-27T23:22:00Z">
              <w:r w:rsidR="0081512A">
                <w:rPr>
                  <w:rFonts w:ascii="Arial" w:eastAsia="SimSun" w:hAnsi="Arial"/>
                  <w:noProof/>
                  <w:sz w:val="18"/>
                </w:rPr>
                <w:t>kHz</w:t>
              </w:r>
            </w:ins>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A34B2D">
        <w:trPr>
          <w:jc w:val="center"/>
        </w:trPr>
        <w:tc>
          <w:tcPr>
            <w:tcW w:w="838"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RE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w:t>
            </w:r>
            <w:proofErr w:type="spellStart"/>
            <w:r w:rsidRPr="00C44857">
              <w:rPr>
                <w:rFonts w:ascii="Arial" w:eastAsia="?? ??" w:hAnsi="Arial"/>
                <w:sz w:val="18"/>
              </w:rPr>
              <w:t>DMRS</w:t>
            </w:r>
            <w:proofErr w:type="spellEnd"/>
            <w:r w:rsidRPr="00C44857">
              <w:rPr>
                <w:rFonts w:ascii="Arial" w:eastAsia="?? ??" w:hAnsi="Arial"/>
                <w:sz w:val="18"/>
              </w:rPr>
              <w:t xml:space="preserv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DMRS</w:t>
            </w:r>
            <w:proofErr w:type="spellEnd"/>
            <w:r w:rsidRPr="00C44857">
              <w:rPr>
                <w:rFonts w:ascii="Arial" w:eastAsia="?? ??" w:hAnsi="Arial"/>
                <w:sz w:val="18"/>
              </w:rPr>
              <w:t xml:space="preserve"> </w:t>
            </w:r>
            <w:proofErr w:type="spellStart"/>
            <w:r w:rsidRPr="00C44857">
              <w:rPr>
                <w:rFonts w:ascii="Arial" w:eastAsia="?? ??" w:hAnsi="Arial"/>
                <w:sz w:val="18"/>
              </w:rPr>
              <w:t>precoder</w:t>
            </w:r>
            <w:proofErr w:type="spellEnd"/>
            <w:r w:rsidRPr="00C44857">
              <w:rPr>
                <w:rFonts w:ascii="Arial" w:eastAsia="?? ??" w:hAnsi="Arial"/>
                <w:sz w:val="18"/>
              </w:rPr>
              <w:t xml:space="preserve"> granularity</w:t>
            </w:r>
          </w:p>
        </w:tc>
        <w:tc>
          <w:tcPr>
            <w:tcW w:w="597"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c>
          <w:tcPr>
            <w:tcW w:w="597"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DRX</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OFF</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proofErr w:type="spellStart"/>
            <w:r w:rsidRPr="00C44857">
              <w:rPr>
                <w:rFonts w:ascii="Arial" w:eastAsia="SimSun" w:hAnsi="Arial"/>
                <w:i/>
                <w:iCs/>
                <w:sz w:val="18"/>
              </w:rPr>
              <w:t>gp0</w:t>
            </w:r>
            <w:proofErr w:type="spellEnd"/>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0</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AA0768">
            <w:pPr>
              <w:keepLines/>
              <w:spacing w:after="0"/>
              <w:rPr>
                <w:rFonts w:ascii="Arial" w:eastAsia="SimSun" w:hAnsi="Arial"/>
                <w:noProof/>
                <w:sz w:val="18"/>
              </w:rPr>
            </w:pPr>
            <w:r w:rsidRPr="00C44857">
              <w:rPr>
                <w:rFonts w:ascii="Arial" w:eastAsia="SimSun" w:hAnsi="Arial"/>
                <w:noProof/>
                <w:sz w:val="18"/>
              </w:rPr>
              <w:t xml:space="preserve">CSI-RS </w:t>
            </w:r>
            <w:del w:id="24" w:author="Hsuanli Lin (林烜立)" w:date="2019-08-23T16:39:00Z">
              <w:r w:rsidRPr="00C44857" w:rsidDel="00AA0768">
                <w:rPr>
                  <w:rFonts w:ascii="Arial" w:eastAsia="SimSun" w:hAnsi="Arial"/>
                  <w:noProof/>
                  <w:sz w:val="18"/>
                </w:rPr>
                <w:delText xml:space="preserve">configuration </w:delText>
              </w:r>
            </w:del>
            <w:ins w:id="25" w:author="Hsuanli Lin (林烜立)" w:date="2019-08-23T16:39:00Z">
              <w:r w:rsidR="00AA0768">
                <w:rPr>
                  <w:rFonts w:ascii="Arial" w:eastAsia="SimSun" w:hAnsi="Arial"/>
                  <w:noProof/>
                  <w:sz w:val="18"/>
                </w:rPr>
                <w:t>for CSI reporting</w:t>
              </w:r>
            </w:ins>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26"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27" w:author="Hsuanli Lin (林烜立)" w:date="2019-08-23T16:39:00Z">
              <w:r w:rsidR="00AA0768">
                <w:rPr>
                  <w:rFonts w:ascii="Arial" w:eastAsia="SimSun" w:hAnsi="Arial"/>
                  <w:sz w:val="18"/>
                  <w:szCs w:val="18"/>
                </w:rPr>
                <w:t>1</w:t>
              </w:r>
            </w:ins>
            <w:proofErr w:type="spellEnd"/>
            <w:del w:id="28" w:author="Hsuanli Lin (林烜立)" w:date="2019-08-23T16:39:00Z">
              <w:r w:rsidRPr="00C44857" w:rsidDel="00AA0768">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29"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30"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31" w:author="Hsuanli Lin (林烜立)" w:date="2019-08-23T16:39:00Z">
              <w:r w:rsidR="00AA0768">
                <w:rPr>
                  <w:rFonts w:ascii="Arial" w:eastAsia="SimSun" w:hAnsi="Arial"/>
                  <w:sz w:val="18"/>
                  <w:szCs w:val="18"/>
                </w:rPr>
                <w:t>1</w:t>
              </w:r>
            </w:ins>
            <w:proofErr w:type="spellEnd"/>
            <w:del w:id="32" w:author="Hsuanli Lin (林烜立)" w:date="2019-08-23T16:39:00Z">
              <w:r w:rsidRPr="00C44857" w:rsidDel="00AA0768">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33"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34"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RS.2.</w:t>
            </w:r>
            <w:ins w:id="35" w:author="Hsuanli Lin (林烜立)" w:date="2019-08-23T16:39:00Z">
              <w:r w:rsidR="00AA0768">
                <w:rPr>
                  <w:rFonts w:ascii="Arial" w:eastAsia="SimSun" w:hAnsi="Arial"/>
                  <w:sz w:val="18"/>
                  <w:szCs w:val="18"/>
                </w:rPr>
                <w:t>1</w:t>
              </w:r>
            </w:ins>
            <w:proofErr w:type="spellEnd"/>
            <w:del w:id="36" w:author="Hsuanli Lin (林烜立)" w:date="2019-08-23T16:39:00Z">
              <w:r w:rsidRPr="00C44857" w:rsidDel="00AA0768">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37"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38"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39"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40"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41"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42"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TRS.1.2</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43"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4" w:author="作者" w:date="2019-08-28T17:47:00Z">
              <w:r w:rsidRPr="00C44857" w:rsidDel="00796B24">
                <w:rPr>
                  <w:rFonts w:ascii="Arial" w:eastAsia="SimSun" w:hAnsi="Arial"/>
                  <w:noProof/>
                  <w:sz w:val="18"/>
                </w:rPr>
                <w:delText>1</w:delText>
              </w:r>
            </w:del>
            <w:ins w:id="45" w:author="作者" w:date="2019-08-28T17:47:00Z">
              <w:r w:rsidR="00796B24">
                <w:rPr>
                  <w:rFonts w:ascii="Arial" w:eastAsia="SimSun" w:hAnsi="Arial"/>
                  <w:noProof/>
                  <w:sz w:val="18"/>
                </w:rPr>
                <w:t>0.</w:t>
              </w:r>
            </w:ins>
            <w:ins w:id="46" w:author="作者" w:date="2019-08-28T17:49:00Z">
              <w:r w:rsidR="00695A6F">
                <w:rPr>
                  <w:rFonts w:ascii="Arial" w:eastAsia="SimSun" w:hAnsi="Arial"/>
                  <w:noProof/>
                  <w:sz w:val="18"/>
                </w:rPr>
                <w:t>2</w:t>
              </w:r>
            </w:ins>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7" w:author="作者" w:date="2019-08-28T17:47:00Z">
              <w:r w:rsidRPr="00C44857" w:rsidDel="00796B24">
                <w:rPr>
                  <w:rFonts w:ascii="Arial" w:eastAsia="SimSun" w:hAnsi="Arial"/>
                  <w:noProof/>
                  <w:sz w:val="18"/>
                </w:rPr>
                <w:delText>0.6</w:delText>
              </w:r>
            </w:del>
            <w:ins w:id="48" w:author="作者" w:date="2019-08-28T17:47:00Z">
              <w:r w:rsidR="00796B24">
                <w:rPr>
                  <w:rFonts w:ascii="Arial" w:eastAsia="SimSun" w:hAnsi="Arial"/>
                  <w:noProof/>
                  <w:sz w:val="18"/>
                </w:rPr>
                <w:t>0.48</w:t>
              </w:r>
            </w:ins>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9" w:author="作者" w:date="2019-08-28T17:47:00Z">
              <w:r w:rsidRPr="00C44857" w:rsidDel="00796B24">
                <w:rPr>
                  <w:rFonts w:ascii="Arial" w:eastAsia="SimSun" w:hAnsi="Arial"/>
                  <w:noProof/>
                  <w:sz w:val="18"/>
                </w:rPr>
                <w:delText>0.6</w:delText>
              </w:r>
            </w:del>
            <w:ins w:id="50" w:author="作者" w:date="2019-08-28T17:47:00Z">
              <w:r w:rsidR="00796B24">
                <w:rPr>
                  <w:rFonts w:ascii="Arial" w:eastAsia="SimSun" w:hAnsi="Arial"/>
                  <w:noProof/>
                  <w:sz w:val="18"/>
                </w:rPr>
                <w:t>0.48</w:t>
              </w:r>
            </w:ins>
          </w:p>
        </w:tc>
      </w:tr>
      <w:tr w:rsidR="00C44857" w:rsidRPr="00C44857" w:rsidTr="00A34B2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0.44</w:t>
            </w:r>
          </w:p>
        </w:tc>
      </w:tr>
      <w:tr w:rsidR="00C44857" w:rsidRPr="00C44857" w:rsidTr="00A34B2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noProof/>
                <w:sz w:val="18"/>
              </w:rPr>
              <w:t>Note 1:</w:t>
            </w:r>
            <w:r w:rsidRPr="00C44857">
              <w:rPr>
                <w:rFonts w:ascii="Arial" w:eastAsia="SimSun" w:hAnsi="Arial"/>
                <w:sz w:val="18"/>
                <w:lang w:eastAsia="zh-CN"/>
              </w:rPr>
              <w:tab/>
            </w:r>
            <w:r w:rsidRPr="00C44857">
              <w:rPr>
                <w:rFonts w:ascii="Arial" w:eastAsia="SimSun" w:hAnsi="Arial"/>
                <w:sz w:val="18"/>
              </w:rPr>
              <w:t xml:space="preserve">All configurations are assigned to the UE prior to the start of time period </w:t>
            </w:r>
            <w:proofErr w:type="spellStart"/>
            <w:r w:rsidRPr="00C44857">
              <w:rPr>
                <w:rFonts w:ascii="Arial" w:eastAsia="SimSun" w:hAnsi="Arial"/>
                <w:sz w:val="18"/>
              </w:rPr>
              <w:t>T1</w:t>
            </w:r>
            <w:proofErr w:type="spellEnd"/>
            <w:r w:rsidRPr="00C44857">
              <w:rPr>
                <w:rFonts w:ascii="Arial" w:eastAsia="SimSun" w:hAnsi="Arial"/>
                <w:sz w:val="18"/>
              </w:rPr>
              <w:t>.</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 xml:space="preserve">UE-specific </w:t>
            </w:r>
            <w:proofErr w:type="spellStart"/>
            <w:r w:rsidRPr="00C44857">
              <w:rPr>
                <w:rFonts w:ascii="Arial" w:eastAsia="SimSun" w:hAnsi="Arial"/>
                <w:sz w:val="18"/>
              </w:rPr>
              <w:t>PDCCH</w:t>
            </w:r>
            <w:proofErr w:type="spellEnd"/>
            <w:r w:rsidRPr="00C44857">
              <w:rPr>
                <w:rFonts w:ascii="Arial" w:eastAsia="SimSun" w:hAnsi="Arial"/>
                <w:sz w:val="18"/>
              </w:rPr>
              <w:t xml:space="preserve"> is not transmitted after </w:t>
            </w:r>
            <w:proofErr w:type="spellStart"/>
            <w:r w:rsidRPr="00C44857">
              <w:rPr>
                <w:rFonts w:ascii="Arial" w:eastAsia="SimSun" w:hAnsi="Arial"/>
                <w:sz w:val="18"/>
              </w:rPr>
              <w:t>T1</w:t>
            </w:r>
            <w:proofErr w:type="spellEnd"/>
            <w:r w:rsidRPr="00C44857">
              <w:rPr>
                <w:rFonts w:ascii="Arial" w:eastAsia="SimSun" w:hAnsi="Arial"/>
                <w:sz w:val="18"/>
              </w:rPr>
              <w:t xml:space="preserve">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r w:rsidRPr="00C44857">
              <w:rPr>
                <w:rFonts w:ascii="Arial" w:eastAsia="SimSun" w:hAnsi="Arial"/>
                <w:bCs/>
                <w:noProof/>
                <w:sz w:val="18"/>
              </w:rPr>
              <w:t>E-UTRAN is in non-DRX mode under test.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A.4.5.1.1.1</w:t>
      </w:r>
      <w:proofErr w:type="spellEnd"/>
      <w:r w:rsidRPr="00C44857">
        <w:rPr>
          <w:rFonts w:ascii="Arial" w:eastAsia="SimSun" w:hAnsi="Arial"/>
          <w:b/>
        </w:rPr>
        <w:t xml:space="preserve">-3: Cell specific test parameters for </w:t>
      </w:r>
      <w:proofErr w:type="spellStart"/>
      <w:r w:rsidRPr="00C44857">
        <w:rPr>
          <w:rFonts w:ascii="Arial" w:eastAsia="SimSun" w:hAnsi="Arial"/>
          <w:b/>
        </w:rPr>
        <w:t>FR1</w:t>
      </w:r>
      <w:proofErr w:type="spellEnd"/>
      <w:r w:rsidRPr="00C44857">
        <w:rPr>
          <w:rFonts w:ascii="Arial" w:eastAsia="SimSun" w:hAnsi="Arial"/>
          <w:b/>
        </w:rPr>
        <w:t xml:space="preserve"> (Cell 2) for out-of-sync radio link monitoring tests in non-</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51" w:author="Hsuanli Lin (林烜立)" w:date="2019-08-23T16:41:00Z">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636"/>
        <w:gridCol w:w="66"/>
        <w:gridCol w:w="2830"/>
        <w:gridCol w:w="709"/>
        <w:gridCol w:w="539"/>
        <w:gridCol w:w="539"/>
        <w:gridCol w:w="540"/>
        <w:gridCol w:w="539"/>
        <w:gridCol w:w="542"/>
        <w:tblGridChange w:id="52">
          <w:tblGrid>
            <w:gridCol w:w="636"/>
            <w:gridCol w:w="66"/>
            <w:gridCol w:w="2830"/>
            <w:gridCol w:w="709"/>
            <w:gridCol w:w="539"/>
            <w:gridCol w:w="539"/>
            <w:gridCol w:w="540"/>
            <w:gridCol w:w="539"/>
            <w:gridCol w:w="542"/>
          </w:tblGrid>
        </w:tblGridChange>
      </w:tblGrid>
      <w:tr w:rsidR="00C44857" w:rsidRPr="00C44857" w:rsidTr="00C552C3">
        <w:trPr>
          <w:cantSplit/>
          <w:trHeight w:val="416"/>
          <w:jc w:val="center"/>
          <w:trPrChange w:id="53" w:author="Hsuanli Lin (林烜立)" w:date="2019-08-23T16:41:00Z">
            <w:trPr>
              <w:cantSplit/>
              <w:trHeight w:val="416"/>
              <w:jc w:val="center"/>
            </w:trPr>
          </w:trPrChange>
        </w:trPr>
        <w:tc>
          <w:tcPr>
            <w:tcW w:w="3532" w:type="dxa"/>
            <w:gridSpan w:val="3"/>
            <w:vMerge w:val="restart"/>
            <w:tcBorders>
              <w:top w:val="single" w:sz="4" w:space="0" w:color="auto"/>
              <w:left w:val="single" w:sz="4" w:space="0" w:color="auto"/>
              <w:bottom w:val="single" w:sz="4" w:space="0" w:color="auto"/>
              <w:right w:val="single" w:sz="4" w:space="0" w:color="auto"/>
            </w:tcBorders>
            <w:tcPrChange w:id="54" w:author="Hsuanli Lin (林烜立)" w:date="2019-08-23T16:41:00Z">
              <w:tcPr>
                <w:tcW w:w="3532" w:type="dxa"/>
                <w:gridSpan w:val="3"/>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55" w:author="Hsuanli Lin (林烜立)" w:date="2019-08-23T16:41:00Z">
              <w:r w:rsidRPr="00C44857" w:rsidDel="00C552C3">
                <w:rPr>
                  <w:rFonts w:ascii="Arial" w:eastAsia="SimSun" w:hAnsi="Arial"/>
                  <w:b/>
                  <w:sz w:val="18"/>
                </w:rPr>
                <w:delText>Parameter</w:delText>
              </w:r>
            </w:del>
          </w:p>
        </w:tc>
        <w:tc>
          <w:tcPr>
            <w:tcW w:w="709" w:type="dxa"/>
            <w:vMerge w:val="restart"/>
            <w:tcBorders>
              <w:top w:val="single" w:sz="4" w:space="0" w:color="auto"/>
              <w:left w:val="single" w:sz="4" w:space="0" w:color="auto"/>
              <w:bottom w:val="single" w:sz="4" w:space="0" w:color="auto"/>
              <w:right w:val="single" w:sz="4" w:space="0" w:color="auto"/>
            </w:tcBorders>
            <w:tcPrChange w:id="56" w:author="Hsuanli Lin (林烜立)" w:date="2019-08-23T16:41:00Z">
              <w:tcPr>
                <w:tcW w:w="709" w:type="dxa"/>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57" w:author="Hsuanli Lin (林烜立)" w:date="2019-08-23T16:41:00Z">
              <w:r w:rsidRPr="00C44857" w:rsidDel="00C552C3">
                <w:rPr>
                  <w:rFonts w:ascii="Arial" w:eastAsia="SimSun" w:hAnsi="Arial"/>
                  <w:b/>
                  <w:sz w:val="18"/>
                </w:rPr>
                <w:delText>Unit</w:delText>
              </w:r>
            </w:del>
          </w:p>
        </w:tc>
        <w:tc>
          <w:tcPr>
            <w:tcW w:w="2699" w:type="dxa"/>
            <w:gridSpan w:val="5"/>
            <w:tcBorders>
              <w:top w:val="single" w:sz="4" w:space="0" w:color="auto"/>
              <w:left w:val="single" w:sz="4" w:space="0" w:color="auto"/>
              <w:bottom w:val="single" w:sz="4" w:space="0" w:color="auto"/>
              <w:right w:val="single" w:sz="4" w:space="0" w:color="auto"/>
            </w:tcBorders>
            <w:tcPrChange w:id="58" w:author="Hsuanli Lin (林烜立)" w:date="2019-08-23T16:41:00Z">
              <w:tcPr>
                <w:tcW w:w="2699" w:type="dxa"/>
                <w:gridSpan w:val="5"/>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59" w:author="Hsuanli Lin (林烜立)" w:date="2019-08-23T16:41:00Z">
              <w:r w:rsidRPr="00C44857" w:rsidDel="00C552C3">
                <w:rPr>
                  <w:rFonts w:ascii="Arial" w:eastAsia="SimSun" w:hAnsi="Arial"/>
                  <w:b/>
                  <w:sz w:val="18"/>
                </w:rPr>
                <w:delText>Test 1</w:delText>
              </w:r>
            </w:del>
          </w:p>
        </w:tc>
      </w:tr>
      <w:tr w:rsidR="00C44857" w:rsidRPr="00C44857" w:rsidTr="00C552C3">
        <w:trPr>
          <w:cantSplit/>
          <w:trHeight w:val="188"/>
          <w:jc w:val="center"/>
          <w:trPrChange w:id="60" w:author="Hsuanli Lin (林烜立)" w:date="2019-08-23T16:41:00Z">
            <w:trPr>
              <w:cantSplit/>
              <w:trHeight w:val="188"/>
              <w:jc w:val="center"/>
            </w:trPr>
          </w:trPrChange>
        </w:trPr>
        <w:tc>
          <w:tcPr>
            <w:tcW w:w="3532" w:type="dxa"/>
            <w:gridSpan w:val="3"/>
            <w:vMerge/>
            <w:tcBorders>
              <w:top w:val="single" w:sz="4" w:space="0" w:color="auto"/>
              <w:left w:val="single" w:sz="4" w:space="0" w:color="auto"/>
              <w:bottom w:val="single" w:sz="4" w:space="0" w:color="auto"/>
              <w:right w:val="single" w:sz="4" w:space="0" w:color="auto"/>
            </w:tcBorders>
            <w:vAlign w:val="center"/>
            <w:tcPrChange w:id="61" w:author="Hsuanli Lin (林烜立)" w:date="2019-08-23T16:41:00Z">
              <w:tcPr>
                <w:tcW w:w="3532" w:type="dxa"/>
                <w:gridSpan w:val="3"/>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tcPrChange w:id="62" w:author="Hsuanli Lin (林烜立)" w:date="2019-08-23T16:41:00Z">
              <w:tcPr>
                <w:tcW w:w="709" w:type="dxa"/>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b/>
                <w:sz w:val="18"/>
              </w:rPr>
            </w:pPr>
          </w:p>
        </w:tc>
        <w:tc>
          <w:tcPr>
            <w:tcW w:w="539" w:type="dxa"/>
            <w:tcBorders>
              <w:top w:val="single" w:sz="4" w:space="0" w:color="auto"/>
              <w:left w:val="single" w:sz="4" w:space="0" w:color="auto"/>
              <w:bottom w:val="single" w:sz="4" w:space="0" w:color="auto"/>
              <w:right w:val="single" w:sz="4" w:space="0" w:color="auto"/>
            </w:tcBorders>
            <w:tcPrChange w:id="63"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64" w:author="Hsuanli Lin (林烜立)" w:date="2019-08-23T16:41:00Z">
              <w:r w:rsidRPr="00C44857" w:rsidDel="00C552C3">
                <w:rPr>
                  <w:rFonts w:ascii="Arial" w:eastAsia="SimSun" w:hAnsi="Arial"/>
                  <w:b/>
                  <w:sz w:val="18"/>
                </w:rPr>
                <w:delText>T1</w:delText>
              </w:r>
            </w:del>
          </w:p>
        </w:tc>
        <w:tc>
          <w:tcPr>
            <w:tcW w:w="539" w:type="dxa"/>
            <w:tcBorders>
              <w:top w:val="single" w:sz="4" w:space="0" w:color="auto"/>
              <w:left w:val="single" w:sz="4" w:space="0" w:color="auto"/>
              <w:bottom w:val="single" w:sz="4" w:space="0" w:color="auto"/>
              <w:right w:val="single" w:sz="4" w:space="0" w:color="auto"/>
            </w:tcBorders>
            <w:tcPrChange w:id="65"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66" w:author="Hsuanli Lin (林烜立)" w:date="2019-08-23T16:41:00Z">
              <w:r w:rsidRPr="00C44857" w:rsidDel="00C552C3">
                <w:rPr>
                  <w:rFonts w:ascii="Arial" w:eastAsia="SimSun" w:hAnsi="Arial"/>
                  <w:b/>
                  <w:sz w:val="18"/>
                </w:rPr>
                <w:delText>T2</w:delText>
              </w:r>
            </w:del>
          </w:p>
        </w:tc>
        <w:tc>
          <w:tcPr>
            <w:tcW w:w="540" w:type="dxa"/>
            <w:tcBorders>
              <w:top w:val="single" w:sz="4" w:space="0" w:color="auto"/>
              <w:left w:val="single" w:sz="4" w:space="0" w:color="auto"/>
              <w:bottom w:val="single" w:sz="4" w:space="0" w:color="auto"/>
              <w:right w:val="single" w:sz="4" w:space="0" w:color="auto"/>
            </w:tcBorders>
            <w:tcPrChange w:id="67" w:author="Hsuanli Lin (林烜立)" w:date="2019-08-23T16:41:00Z">
              <w:tcPr>
                <w:tcW w:w="54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68" w:author="Hsuanli Lin (林烜立)" w:date="2019-08-23T16:41:00Z">
              <w:r w:rsidRPr="00C44857" w:rsidDel="00C552C3">
                <w:rPr>
                  <w:rFonts w:ascii="Arial" w:eastAsia="SimSun" w:hAnsi="Arial"/>
                  <w:b/>
                  <w:sz w:val="18"/>
                </w:rPr>
                <w:delText>T3</w:delText>
              </w:r>
            </w:del>
          </w:p>
        </w:tc>
        <w:tc>
          <w:tcPr>
            <w:tcW w:w="539" w:type="dxa"/>
            <w:tcBorders>
              <w:top w:val="single" w:sz="4" w:space="0" w:color="auto"/>
              <w:left w:val="single" w:sz="4" w:space="0" w:color="auto"/>
              <w:bottom w:val="single" w:sz="4" w:space="0" w:color="auto"/>
              <w:right w:val="single" w:sz="4" w:space="0" w:color="auto"/>
            </w:tcBorders>
            <w:tcPrChange w:id="69"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70" w:author="Hsuanli Lin (林烜立)" w:date="2019-08-23T16:41:00Z">
              <w:r w:rsidRPr="00C44857" w:rsidDel="00C552C3">
                <w:rPr>
                  <w:rFonts w:ascii="Arial" w:eastAsia="SimSun" w:hAnsi="Arial"/>
                  <w:b/>
                  <w:sz w:val="18"/>
                </w:rPr>
                <w:delText>T4</w:delText>
              </w:r>
            </w:del>
          </w:p>
        </w:tc>
        <w:tc>
          <w:tcPr>
            <w:tcW w:w="542" w:type="dxa"/>
            <w:tcBorders>
              <w:top w:val="single" w:sz="4" w:space="0" w:color="auto"/>
              <w:left w:val="single" w:sz="4" w:space="0" w:color="auto"/>
              <w:bottom w:val="single" w:sz="4" w:space="0" w:color="auto"/>
              <w:right w:val="single" w:sz="4" w:space="0" w:color="auto"/>
            </w:tcBorders>
            <w:tcPrChange w:id="71" w:author="Hsuanli Lin (林烜立)" w:date="2019-08-23T16:41:00Z">
              <w:tcPr>
                <w:tcW w:w="542"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b/>
                <w:sz w:val="18"/>
              </w:rPr>
            </w:pPr>
            <w:del w:id="72" w:author="Hsuanli Lin (林烜立)" w:date="2019-08-23T16:41:00Z">
              <w:r w:rsidRPr="00C44857" w:rsidDel="00C552C3">
                <w:rPr>
                  <w:rFonts w:ascii="Arial" w:eastAsia="SimSun" w:hAnsi="Arial"/>
                  <w:b/>
                  <w:sz w:val="18"/>
                </w:rPr>
                <w:delText>T5</w:delText>
              </w:r>
            </w:del>
          </w:p>
        </w:tc>
      </w:tr>
      <w:tr w:rsidR="00C44857" w:rsidRPr="00C44857" w:rsidTr="00C552C3">
        <w:trPr>
          <w:cantSplit/>
          <w:trHeight w:val="167"/>
          <w:jc w:val="center"/>
          <w:trPrChange w:id="73" w:author="Hsuanli Lin (林烜立)" w:date="2019-08-23T16:41:00Z">
            <w:trPr>
              <w:cantSplit/>
              <w:trHeight w:val="167"/>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74"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75" w:author="Hsuanli Lin (林烜立)" w:date="2019-08-23T16:41:00Z">
              <w:r w:rsidRPr="00C44857" w:rsidDel="00C552C3">
                <w:rPr>
                  <w:rFonts w:ascii="Arial" w:eastAsia="SimSun" w:hAnsi="Arial" w:cs="Arial"/>
                  <w:sz w:val="18"/>
                  <w:szCs w:val="16"/>
                  <w:lang w:eastAsia="ja-JP"/>
                </w:rPr>
                <w:lastRenderedPageBreak/>
                <w:delText>EPRE ratio of PDCCH DMRS to SSS</w:delText>
              </w:r>
            </w:del>
          </w:p>
        </w:tc>
        <w:tc>
          <w:tcPr>
            <w:tcW w:w="709" w:type="dxa"/>
            <w:tcBorders>
              <w:top w:val="single" w:sz="4" w:space="0" w:color="auto"/>
              <w:left w:val="single" w:sz="4" w:space="0" w:color="auto"/>
              <w:bottom w:val="single" w:sz="4" w:space="0" w:color="auto"/>
              <w:right w:val="single" w:sz="4" w:space="0" w:color="auto"/>
            </w:tcBorders>
            <w:tcPrChange w:id="76"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77" w:author="Hsuanli Lin (林烜立)" w:date="2019-08-23T16:41:00Z">
              <w:r w:rsidRPr="00C44857" w:rsidDel="00C552C3">
                <w:rPr>
                  <w:rFonts w:ascii="Arial" w:eastAsia="SimSun" w:hAnsi="Arial"/>
                  <w:sz w:val="18"/>
                </w:rPr>
                <w:delText>dB</w:delText>
              </w:r>
            </w:del>
          </w:p>
        </w:tc>
        <w:tc>
          <w:tcPr>
            <w:tcW w:w="2699" w:type="dxa"/>
            <w:gridSpan w:val="5"/>
            <w:tcBorders>
              <w:top w:val="single" w:sz="4" w:space="0" w:color="auto"/>
              <w:left w:val="single" w:sz="4" w:space="0" w:color="auto"/>
              <w:bottom w:val="single" w:sz="4" w:space="0" w:color="auto"/>
              <w:right w:val="single" w:sz="4" w:space="0" w:color="auto"/>
            </w:tcBorders>
            <w:tcPrChange w:id="78" w:author="Hsuanli Lin (林烜立)" w:date="2019-08-23T16:41:00Z">
              <w:tcPr>
                <w:tcW w:w="2699" w:type="dxa"/>
                <w:gridSpan w:val="5"/>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79" w:author="Hsuanli Lin (林烜立)" w:date="2019-08-23T16:41:00Z">
              <w:r w:rsidRPr="00C44857" w:rsidDel="00C552C3">
                <w:rPr>
                  <w:rFonts w:ascii="Arial" w:eastAsia="SimSun" w:hAnsi="Arial"/>
                  <w:sz w:val="18"/>
                </w:rPr>
                <w:delText>4</w:delText>
              </w:r>
            </w:del>
          </w:p>
        </w:tc>
      </w:tr>
      <w:tr w:rsidR="00C44857" w:rsidRPr="00C44857" w:rsidTr="00C552C3">
        <w:trPr>
          <w:cantSplit/>
          <w:trHeight w:val="178"/>
          <w:jc w:val="center"/>
          <w:trPrChange w:id="80" w:author="Hsuanli Lin (林烜立)" w:date="2019-08-23T16:41:00Z">
            <w:trPr>
              <w:cantSplit/>
              <w:trHeight w:val="178"/>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81"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82" w:author="Hsuanli Lin (林烜立)" w:date="2019-08-23T16:41:00Z">
              <w:r w:rsidRPr="00C44857" w:rsidDel="00C552C3">
                <w:rPr>
                  <w:rFonts w:ascii="Arial" w:eastAsia="SimSun" w:hAnsi="Arial" w:cs="Arial"/>
                  <w:sz w:val="18"/>
                  <w:szCs w:val="16"/>
                  <w:lang w:eastAsia="ja-JP"/>
                </w:rPr>
                <w:delText>EPRE ratio of PDCCH to PDCCH DMRS</w:delText>
              </w:r>
            </w:del>
          </w:p>
        </w:tc>
        <w:tc>
          <w:tcPr>
            <w:tcW w:w="709" w:type="dxa"/>
            <w:tcBorders>
              <w:top w:val="single" w:sz="4" w:space="0" w:color="auto"/>
              <w:left w:val="single" w:sz="4" w:space="0" w:color="auto"/>
              <w:bottom w:val="single" w:sz="4" w:space="0" w:color="auto"/>
              <w:right w:val="single" w:sz="4" w:space="0" w:color="auto"/>
            </w:tcBorders>
            <w:tcPrChange w:id="83"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84" w:author="Hsuanli Lin (林烜立)" w:date="2019-08-23T16:41:00Z">
              <w:r w:rsidRPr="00C44857" w:rsidDel="00C552C3">
                <w:rPr>
                  <w:rFonts w:ascii="Arial" w:eastAsia="SimSun" w:hAnsi="Arial"/>
                  <w:sz w:val="18"/>
                </w:rPr>
                <w:delText>dB</w:delText>
              </w:r>
            </w:del>
          </w:p>
        </w:tc>
        <w:tc>
          <w:tcPr>
            <w:tcW w:w="2699" w:type="dxa"/>
            <w:gridSpan w:val="5"/>
            <w:tcBorders>
              <w:top w:val="single" w:sz="4" w:space="0" w:color="auto"/>
              <w:left w:val="single" w:sz="4" w:space="0" w:color="auto"/>
              <w:bottom w:val="single" w:sz="4" w:space="0" w:color="auto"/>
              <w:right w:val="single" w:sz="4" w:space="0" w:color="auto"/>
            </w:tcBorders>
            <w:tcPrChange w:id="85" w:author="Hsuanli Lin (林烜立)" w:date="2019-08-23T16:41:00Z">
              <w:tcPr>
                <w:tcW w:w="2699" w:type="dxa"/>
                <w:gridSpan w:val="5"/>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86" w:author="Hsuanli Lin (林烜立)" w:date="2019-08-23T16:41:00Z">
              <w:r w:rsidRPr="00C44857" w:rsidDel="00C552C3">
                <w:rPr>
                  <w:rFonts w:ascii="Arial" w:eastAsia="SimSun" w:hAnsi="Arial"/>
                  <w:sz w:val="18"/>
                </w:rPr>
                <w:delText>0</w:delText>
              </w:r>
            </w:del>
          </w:p>
        </w:tc>
      </w:tr>
      <w:tr w:rsidR="00C44857" w:rsidRPr="00C44857" w:rsidTr="00C552C3">
        <w:trPr>
          <w:cantSplit/>
          <w:trHeight w:val="167"/>
          <w:jc w:val="center"/>
          <w:trPrChange w:id="87" w:author="Hsuanli Lin (林烜立)" w:date="2019-08-23T16:41:00Z">
            <w:trPr>
              <w:cantSplit/>
              <w:trHeight w:val="167"/>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88"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89" w:author="Hsuanli Lin (林烜立)" w:date="2019-08-23T16:41:00Z">
              <w:r w:rsidRPr="00C44857" w:rsidDel="00C552C3">
                <w:rPr>
                  <w:rFonts w:ascii="Arial" w:eastAsia="SimSun" w:hAnsi="Arial" w:cs="Arial"/>
                  <w:sz w:val="18"/>
                  <w:szCs w:val="16"/>
                  <w:lang w:eastAsia="ja-JP"/>
                </w:rPr>
                <w:delText>EPRE ratio of PBCH DMRS to SSS</w:delText>
              </w:r>
            </w:del>
          </w:p>
        </w:tc>
        <w:tc>
          <w:tcPr>
            <w:tcW w:w="709" w:type="dxa"/>
            <w:tcBorders>
              <w:top w:val="single" w:sz="4" w:space="0" w:color="auto"/>
              <w:left w:val="single" w:sz="4" w:space="0" w:color="auto"/>
              <w:bottom w:val="single" w:sz="4" w:space="0" w:color="auto"/>
              <w:right w:val="single" w:sz="4" w:space="0" w:color="auto"/>
            </w:tcBorders>
            <w:tcPrChange w:id="90"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91" w:author="Hsuanli Lin (林烜立)" w:date="2019-08-23T16:41:00Z">
              <w:r w:rsidRPr="00C44857" w:rsidDel="00C552C3">
                <w:rPr>
                  <w:rFonts w:ascii="Arial" w:eastAsia="SimSun" w:hAnsi="Arial"/>
                  <w:sz w:val="18"/>
                </w:rPr>
                <w:delText>dB</w:delText>
              </w:r>
            </w:del>
          </w:p>
        </w:tc>
        <w:tc>
          <w:tcPr>
            <w:tcW w:w="2699" w:type="dxa"/>
            <w:gridSpan w:val="5"/>
            <w:vMerge w:val="restart"/>
            <w:tcBorders>
              <w:top w:val="single" w:sz="4" w:space="0" w:color="auto"/>
              <w:left w:val="single" w:sz="4" w:space="0" w:color="auto"/>
              <w:bottom w:val="single" w:sz="4" w:space="0" w:color="auto"/>
              <w:right w:val="single" w:sz="4" w:space="0" w:color="auto"/>
            </w:tcBorders>
            <w:tcPrChange w:id="92" w:author="Hsuanli Lin (林烜立)" w:date="2019-08-23T16:41:00Z">
              <w:tcPr>
                <w:tcW w:w="2699" w:type="dxa"/>
                <w:gridSpan w:val="5"/>
                <w:vMerge w:val="restart"/>
                <w:tcBorders>
                  <w:top w:val="single" w:sz="4" w:space="0" w:color="auto"/>
                  <w:left w:val="single" w:sz="4" w:space="0" w:color="auto"/>
                  <w:bottom w:val="single" w:sz="4" w:space="0" w:color="auto"/>
                  <w:right w:val="single" w:sz="4" w:space="0" w:color="auto"/>
                </w:tcBorders>
              </w:tcPr>
            </w:tcPrChange>
          </w:tcPr>
          <w:p w:rsidR="00C44857" w:rsidRPr="00C44857" w:rsidDel="00C552C3" w:rsidRDefault="00C44857" w:rsidP="00C44857">
            <w:pPr>
              <w:keepNext/>
              <w:keepLines/>
              <w:spacing w:after="0"/>
              <w:jc w:val="center"/>
              <w:rPr>
                <w:del w:id="93" w:author="Hsuanli Lin (林烜立)" w:date="2019-08-23T16:41:00Z"/>
                <w:rFonts w:ascii="Arial" w:eastAsia="SimSun" w:hAnsi="Arial"/>
                <w:sz w:val="18"/>
              </w:rPr>
            </w:pPr>
          </w:p>
          <w:p w:rsidR="00C44857" w:rsidRPr="00C44857" w:rsidDel="00C552C3" w:rsidRDefault="00C44857" w:rsidP="00C44857">
            <w:pPr>
              <w:keepNext/>
              <w:keepLines/>
              <w:spacing w:after="0"/>
              <w:jc w:val="center"/>
              <w:rPr>
                <w:del w:id="94" w:author="Hsuanli Lin (林烜立)" w:date="2019-08-23T16:41:00Z"/>
                <w:rFonts w:ascii="Arial" w:eastAsia="SimSun" w:hAnsi="Arial"/>
                <w:sz w:val="18"/>
              </w:rPr>
            </w:pPr>
          </w:p>
          <w:p w:rsidR="00C44857" w:rsidRPr="00C44857" w:rsidDel="00C552C3" w:rsidRDefault="00C44857" w:rsidP="00C44857">
            <w:pPr>
              <w:keepNext/>
              <w:keepLines/>
              <w:spacing w:after="0"/>
              <w:jc w:val="center"/>
              <w:rPr>
                <w:del w:id="95" w:author="Hsuanli Lin (林烜立)" w:date="2019-08-23T16:41:00Z"/>
                <w:rFonts w:ascii="Arial" w:eastAsia="SimSun" w:hAnsi="Arial"/>
                <w:sz w:val="18"/>
              </w:rPr>
            </w:pPr>
          </w:p>
          <w:p w:rsidR="00C44857" w:rsidRPr="00C44857" w:rsidRDefault="00C44857" w:rsidP="00C44857">
            <w:pPr>
              <w:keepNext/>
              <w:keepLines/>
              <w:spacing w:after="0"/>
              <w:jc w:val="center"/>
              <w:rPr>
                <w:rFonts w:ascii="Arial" w:eastAsia="SimSun" w:hAnsi="Arial"/>
                <w:sz w:val="18"/>
              </w:rPr>
            </w:pPr>
            <w:del w:id="96" w:author="Hsuanli Lin (林烜立)" w:date="2019-08-23T16:41:00Z">
              <w:r w:rsidRPr="00C44857" w:rsidDel="00C552C3">
                <w:rPr>
                  <w:rFonts w:ascii="Arial" w:eastAsia="SimSun" w:hAnsi="Arial"/>
                  <w:sz w:val="18"/>
                </w:rPr>
                <w:delText>0</w:delText>
              </w:r>
            </w:del>
          </w:p>
        </w:tc>
      </w:tr>
      <w:tr w:rsidR="00C44857" w:rsidRPr="00C44857" w:rsidTr="00C552C3">
        <w:trPr>
          <w:cantSplit/>
          <w:trHeight w:val="167"/>
          <w:jc w:val="center"/>
          <w:trPrChange w:id="97" w:author="Hsuanli Lin (林烜立)" w:date="2019-08-23T16:41:00Z">
            <w:trPr>
              <w:cantSplit/>
              <w:trHeight w:val="167"/>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98"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99" w:author="Hsuanli Lin (林烜立)" w:date="2019-08-23T16:41:00Z">
              <w:r w:rsidRPr="00C44857" w:rsidDel="00C552C3">
                <w:rPr>
                  <w:rFonts w:ascii="Arial" w:eastAsia="SimSun" w:hAnsi="Arial" w:cs="Arial"/>
                  <w:sz w:val="18"/>
                  <w:szCs w:val="16"/>
                  <w:lang w:eastAsia="ja-JP"/>
                </w:rPr>
                <w:delText>EPRE ratio of PBCH to PBCH DMRS</w:delText>
              </w:r>
            </w:del>
          </w:p>
        </w:tc>
        <w:tc>
          <w:tcPr>
            <w:tcW w:w="709" w:type="dxa"/>
            <w:tcBorders>
              <w:top w:val="single" w:sz="4" w:space="0" w:color="auto"/>
              <w:left w:val="single" w:sz="4" w:space="0" w:color="auto"/>
              <w:bottom w:val="single" w:sz="4" w:space="0" w:color="auto"/>
              <w:right w:val="single" w:sz="4" w:space="0" w:color="auto"/>
            </w:tcBorders>
            <w:tcPrChange w:id="100"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01" w:author="Hsuanli Lin (林烜立)" w:date="2019-08-23T16:41:00Z">
              <w:r w:rsidRPr="00C44857" w:rsidDel="00C552C3">
                <w:rPr>
                  <w:rFonts w:ascii="Arial" w:eastAsia="SimSun" w:hAnsi="Arial"/>
                  <w:sz w:val="18"/>
                </w:rPr>
                <w:delText>dB</w:delText>
              </w:r>
            </w:del>
          </w:p>
        </w:tc>
        <w:tc>
          <w:tcPr>
            <w:tcW w:w="2699" w:type="dxa"/>
            <w:gridSpan w:val="5"/>
            <w:vMerge/>
            <w:tcBorders>
              <w:top w:val="single" w:sz="4" w:space="0" w:color="auto"/>
              <w:left w:val="single" w:sz="4" w:space="0" w:color="auto"/>
              <w:bottom w:val="single" w:sz="4" w:space="0" w:color="auto"/>
              <w:right w:val="single" w:sz="4" w:space="0" w:color="auto"/>
            </w:tcBorders>
            <w:vAlign w:val="center"/>
            <w:tcPrChange w:id="102" w:author="Hsuanli Lin (林烜立)" w:date="2019-08-23T16:41:00Z">
              <w:tcPr>
                <w:tcW w:w="2699" w:type="dxa"/>
                <w:gridSpan w:val="5"/>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r>
      <w:tr w:rsidR="00C44857" w:rsidRPr="00C44857" w:rsidTr="00C552C3">
        <w:trPr>
          <w:cantSplit/>
          <w:trHeight w:val="178"/>
          <w:jc w:val="center"/>
          <w:trPrChange w:id="103" w:author="Hsuanli Lin (林烜立)" w:date="2019-08-23T16:41:00Z">
            <w:trPr>
              <w:cantSplit/>
              <w:trHeight w:val="178"/>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104"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105" w:author="Hsuanli Lin (林烜立)" w:date="2019-08-23T16:41:00Z">
              <w:r w:rsidRPr="00C44857" w:rsidDel="00C552C3">
                <w:rPr>
                  <w:rFonts w:ascii="Arial" w:eastAsia="SimSun" w:hAnsi="Arial" w:cs="Arial"/>
                  <w:sz w:val="18"/>
                  <w:szCs w:val="16"/>
                  <w:lang w:eastAsia="ja-JP"/>
                </w:rPr>
                <w:delText>EPRE ratio of PSS to SSS</w:delText>
              </w:r>
            </w:del>
          </w:p>
        </w:tc>
        <w:tc>
          <w:tcPr>
            <w:tcW w:w="709" w:type="dxa"/>
            <w:tcBorders>
              <w:top w:val="single" w:sz="4" w:space="0" w:color="auto"/>
              <w:left w:val="single" w:sz="4" w:space="0" w:color="auto"/>
              <w:bottom w:val="single" w:sz="4" w:space="0" w:color="auto"/>
              <w:right w:val="single" w:sz="4" w:space="0" w:color="auto"/>
            </w:tcBorders>
            <w:tcPrChange w:id="106"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07" w:author="Hsuanli Lin (林烜立)" w:date="2019-08-23T16:41:00Z">
              <w:r w:rsidRPr="00C44857" w:rsidDel="00C552C3">
                <w:rPr>
                  <w:rFonts w:ascii="Arial" w:eastAsia="SimSun" w:hAnsi="Arial"/>
                  <w:sz w:val="18"/>
                </w:rPr>
                <w:delText>dB</w:delText>
              </w:r>
            </w:del>
          </w:p>
        </w:tc>
        <w:tc>
          <w:tcPr>
            <w:tcW w:w="2699" w:type="dxa"/>
            <w:gridSpan w:val="5"/>
            <w:vMerge/>
            <w:tcBorders>
              <w:top w:val="single" w:sz="4" w:space="0" w:color="auto"/>
              <w:left w:val="single" w:sz="4" w:space="0" w:color="auto"/>
              <w:bottom w:val="single" w:sz="4" w:space="0" w:color="auto"/>
              <w:right w:val="single" w:sz="4" w:space="0" w:color="auto"/>
            </w:tcBorders>
            <w:vAlign w:val="center"/>
            <w:tcPrChange w:id="108" w:author="Hsuanli Lin (林烜立)" w:date="2019-08-23T16:41:00Z">
              <w:tcPr>
                <w:tcW w:w="2699" w:type="dxa"/>
                <w:gridSpan w:val="5"/>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r>
      <w:tr w:rsidR="00C44857" w:rsidRPr="00C44857" w:rsidTr="00C552C3">
        <w:trPr>
          <w:cantSplit/>
          <w:trHeight w:val="167"/>
          <w:jc w:val="center"/>
          <w:trPrChange w:id="109" w:author="Hsuanli Lin (林烜立)" w:date="2019-08-23T16:41:00Z">
            <w:trPr>
              <w:cantSplit/>
              <w:trHeight w:val="167"/>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110"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111" w:author="Hsuanli Lin (林烜立)" w:date="2019-08-23T16:41:00Z">
              <w:r w:rsidRPr="00C44857" w:rsidDel="00C552C3">
                <w:rPr>
                  <w:rFonts w:ascii="Arial" w:eastAsia="SimSun" w:hAnsi="Arial" w:cs="Arial"/>
                  <w:sz w:val="18"/>
                  <w:szCs w:val="16"/>
                  <w:lang w:eastAsia="ja-JP"/>
                </w:rPr>
                <w:delText xml:space="preserve">EPRE ratio of PDSCH DMRS to SSS </w:delText>
              </w:r>
            </w:del>
          </w:p>
        </w:tc>
        <w:tc>
          <w:tcPr>
            <w:tcW w:w="709" w:type="dxa"/>
            <w:tcBorders>
              <w:top w:val="single" w:sz="4" w:space="0" w:color="auto"/>
              <w:left w:val="single" w:sz="4" w:space="0" w:color="auto"/>
              <w:bottom w:val="single" w:sz="4" w:space="0" w:color="auto"/>
              <w:right w:val="single" w:sz="4" w:space="0" w:color="auto"/>
            </w:tcBorders>
            <w:tcPrChange w:id="112"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13" w:author="Hsuanli Lin (林烜立)" w:date="2019-08-23T16:41:00Z">
              <w:r w:rsidRPr="00C44857" w:rsidDel="00C552C3">
                <w:rPr>
                  <w:rFonts w:ascii="Arial" w:eastAsia="SimSun" w:hAnsi="Arial"/>
                  <w:sz w:val="18"/>
                </w:rPr>
                <w:delText>dB</w:delText>
              </w:r>
            </w:del>
          </w:p>
        </w:tc>
        <w:tc>
          <w:tcPr>
            <w:tcW w:w="2699" w:type="dxa"/>
            <w:gridSpan w:val="5"/>
            <w:vMerge/>
            <w:tcBorders>
              <w:top w:val="single" w:sz="4" w:space="0" w:color="auto"/>
              <w:left w:val="single" w:sz="4" w:space="0" w:color="auto"/>
              <w:bottom w:val="single" w:sz="4" w:space="0" w:color="auto"/>
              <w:right w:val="single" w:sz="4" w:space="0" w:color="auto"/>
            </w:tcBorders>
            <w:vAlign w:val="center"/>
            <w:tcPrChange w:id="114" w:author="Hsuanli Lin (林烜立)" w:date="2019-08-23T16:41:00Z">
              <w:tcPr>
                <w:tcW w:w="2699" w:type="dxa"/>
                <w:gridSpan w:val="5"/>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r>
      <w:tr w:rsidR="00C44857" w:rsidRPr="00C44857" w:rsidTr="00C552C3">
        <w:trPr>
          <w:cantSplit/>
          <w:trHeight w:val="167"/>
          <w:jc w:val="center"/>
          <w:trPrChange w:id="115" w:author="Hsuanli Lin (林烜立)" w:date="2019-08-23T16:41:00Z">
            <w:trPr>
              <w:cantSplit/>
              <w:trHeight w:val="167"/>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116"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117" w:author="Hsuanli Lin (林烜立)" w:date="2019-08-23T16:41:00Z">
              <w:r w:rsidRPr="00C44857" w:rsidDel="00C552C3">
                <w:rPr>
                  <w:rFonts w:ascii="Arial" w:eastAsia="SimSun" w:hAnsi="Arial" w:cs="Arial"/>
                  <w:sz w:val="18"/>
                  <w:szCs w:val="16"/>
                  <w:lang w:eastAsia="ja-JP"/>
                </w:rPr>
                <w:delText>EPRE ratio of PDSCH to PDSCH DMRS</w:delText>
              </w:r>
            </w:del>
          </w:p>
        </w:tc>
        <w:tc>
          <w:tcPr>
            <w:tcW w:w="709" w:type="dxa"/>
            <w:tcBorders>
              <w:top w:val="single" w:sz="4" w:space="0" w:color="auto"/>
              <w:left w:val="single" w:sz="4" w:space="0" w:color="auto"/>
              <w:bottom w:val="single" w:sz="4" w:space="0" w:color="auto"/>
              <w:right w:val="single" w:sz="4" w:space="0" w:color="auto"/>
            </w:tcBorders>
            <w:tcPrChange w:id="118"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19" w:author="Hsuanli Lin (林烜立)" w:date="2019-08-23T16:41:00Z">
              <w:r w:rsidRPr="00C44857" w:rsidDel="00C552C3">
                <w:rPr>
                  <w:rFonts w:ascii="Arial" w:eastAsia="SimSun" w:hAnsi="Arial"/>
                  <w:sz w:val="18"/>
                </w:rPr>
                <w:delText>dB</w:delText>
              </w:r>
            </w:del>
          </w:p>
        </w:tc>
        <w:tc>
          <w:tcPr>
            <w:tcW w:w="2699" w:type="dxa"/>
            <w:gridSpan w:val="5"/>
            <w:vMerge/>
            <w:tcBorders>
              <w:top w:val="single" w:sz="4" w:space="0" w:color="auto"/>
              <w:left w:val="single" w:sz="4" w:space="0" w:color="auto"/>
              <w:bottom w:val="single" w:sz="4" w:space="0" w:color="auto"/>
              <w:right w:val="single" w:sz="4" w:space="0" w:color="auto"/>
            </w:tcBorders>
            <w:vAlign w:val="center"/>
            <w:tcPrChange w:id="120" w:author="Hsuanli Lin (林烜立)" w:date="2019-08-23T16:41:00Z">
              <w:tcPr>
                <w:tcW w:w="2699" w:type="dxa"/>
                <w:gridSpan w:val="5"/>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r>
      <w:tr w:rsidR="00C44857" w:rsidRPr="00C44857" w:rsidTr="00C552C3">
        <w:trPr>
          <w:cantSplit/>
          <w:trHeight w:val="167"/>
          <w:jc w:val="center"/>
          <w:trPrChange w:id="121" w:author="Hsuanli Lin (林烜立)" w:date="2019-08-23T16:41:00Z">
            <w:trPr>
              <w:cantSplit/>
              <w:trHeight w:val="167"/>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122"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123" w:author="Hsuanli Lin (林烜立)" w:date="2019-08-23T16:41:00Z">
              <w:r w:rsidRPr="00C44857" w:rsidDel="00C552C3">
                <w:rPr>
                  <w:rFonts w:ascii="Arial" w:eastAsia="SimSun" w:hAnsi="Arial" w:cs="Arial"/>
                  <w:sz w:val="18"/>
                  <w:szCs w:val="16"/>
                  <w:lang w:eastAsia="ja-JP"/>
                </w:rPr>
                <w:delText>EPRE ratio of OCNG DMRS to SSS</w:delText>
              </w:r>
            </w:del>
          </w:p>
        </w:tc>
        <w:tc>
          <w:tcPr>
            <w:tcW w:w="709" w:type="dxa"/>
            <w:tcBorders>
              <w:top w:val="single" w:sz="4" w:space="0" w:color="auto"/>
              <w:left w:val="single" w:sz="4" w:space="0" w:color="auto"/>
              <w:bottom w:val="single" w:sz="4" w:space="0" w:color="auto"/>
              <w:right w:val="single" w:sz="4" w:space="0" w:color="auto"/>
            </w:tcBorders>
            <w:tcPrChange w:id="124"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25" w:author="Hsuanli Lin (林烜立)" w:date="2019-08-23T16:41:00Z">
              <w:r w:rsidRPr="00C44857" w:rsidDel="00C552C3">
                <w:rPr>
                  <w:rFonts w:ascii="Arial" w:eastAsia="SimSun" w:hAnsi="Arial"/>
                  <w:sz w:val="18"/>
                </w:rPr>
                <w:delText>dB</w:delText>
              </w:r>
            </w:del>
          </w:p>
        </w:tc>
        <w:tc>
          <w:tcPr>
            <w:tcW w:w="2699" w:type="dxa"/>
            <w:gridSpan w:val="5"/>
            <w:vMerge/>
            <w:tcBorders>
              <w:top w:val="single" w:sz="4" w:space="0" w:color="auto"/>
              <w:left w:val="single" w:sz="4" w:space="0" w:color="auto"/>
              <w:bottom w:val="single" w:sz="4" w:space="0" w:color="auto"/>
              <w:right w:val="single" w:sz="4" w:space="0" w:color="auto"/>
            </w:tcBorders>
            <w:vAlign w:val="center"/>
            <w:tcPrChange w:id="126" w:author="Hsuanli Lin (林烜立)" w:date="2019-08-23T16:41:00Z">
              <w:tcPr>
                <w:tcW w:w="2699" w:type="dxa"/>
                <w:gridSpan w:val="5"/>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r>
      <w:tr w:rsidR="00C44857" w:rsidRPr="00C44857" w:rsidTr="00C552C3">
        <w:trPr>
          <w:cantSplit/>
          <w:trHeight w:val="167"/>
          <w:jc w:val="center"/>
          <w:trPrChange w:id="127" w:author="Hsuanli Lin (林烜立)" w:date="2019-08-23T16:41:00Z">
            <w:trPr>
              <w:cantSplit/>
              <w:trHeight w:val="167"/>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128"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cs="Arial"/>
                <w:sz w:val="18"/>
                <w:lang w:val="en-US"/>
              </w:rPr>
            </w:pPr>
            <w:del w:id="129" w:author="Hsuanli Lin (林烜立)" w:date="2019-08-23T16:41:00Z">
              <w:r w:rsidRPr="00C44857" w:rsidDel="00C552C3">
                <w:rPr>
                  <w:rFonts w:ascii="Arial" w:eastAsia="SimSun" w:hAnsi="Arial" w:cs="Arial"/>
                  <w:sz w:val="18"/>
                  <w:szCs w:val="16"/>
                  <w:lang w:eastAsia="ja-JP"/>
                </w:rPr>
                <w:delText>EPRE ratio of OCNG to OCNG DMRS</w:delText>
              </w:r>
            </w:del>
          </w:p>
        </w:tc>
        <w:tc>
          <w:tcPr>
            <w:tcW w:w="709" w:type="dxa"/>
            <w:tcBorders>
              <w:top w:val="single" w:sz="4" w:space="0" w:color="auto"/>
              <w:left w:val="single" w:sz="4" w:space="0" w:color="auto"/>
              <w:bottom w:val="single" w:sz="4" w:space="0" w:color="auto"/>
              <w:right w:val="single" w:sz="4" w:space="0" w:color="auto"/>
            </w:tcBorders>
            <w:tcPrChange w:id="130"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31" w:author="Hsuanli Lin (林烜立)" w:date="2019-08-23T16:41:00Z">
              <w:r w:rsidRPr="00C44857" w:rsidDel="00C552C3">
                <w:rPr>
                  <w:rFonts w:ascii="Arial" w:eastAsia="SimSun" w:hAnsi="Arial"/>
                  <w:sz w:val="18"/>
                </w:rPr>
                <w:delText>dB</w:delText>
              </w:r>
            </w:del>
          </w:p>
        </w:tc>
        <w:tc>
          <w:tcPr>
            <w:tcW w:w="2699" w:type="dxa"/>
            <w:gridSpan w:val="5"/>
            <w:vMerge/>
            <w:tcBorders>
              <w:top w:val="single" w:sz="4" w:space="0" w:color="auto"/>
              <w:left w:val="single" w:sz="4" w:space="0" w:color="auto"/>
              <w:bottom w:val="single" w:sz="4" w:space="0" w:color="auto"/>
              <w:right w:val="single" w:sz="4" w:space="0" w:color="auto"/>
            </w:tcBorders>
            <w:vAlign w:val="center"/>
            <w:tcPrChange w:id="132" w:author="Hsuanli Lin (林烜立)" w:date="2019-08-23T16:41:00Z">
              <w:tcPr>
                <w:tcW w:w="2699" w:type="dxa"/>
                <w:gridSpan w:val="5"/>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r>
      <w:tr w:rsidR="00C44857" w:rsidRPr="00C44857" w:rsidTr="00C552C3">
        <w:trPr>
          <w:cantSplit/>
          <w:trHeight w:val="108"/>
          <w:jc w:val="center"/>
          <w:trPrChange w:id="133" w:author="Hsuanli Lin (林烜立)" w:date="2019-08-23T16:41:00Z">
            <w:trPr>
              <w:cantSplit/>
              <w:trHeight w:val="108"/>
              <w:jc w:val="center"/>
            </w:trPr>
          </w:trPrChange>
        </w:trPr>
        <w:tc>
          <w:tcPr>
            <w:tcW w:w="702" w:type="dxa"/>
            <w:gridSpan w:val="2"/>
            <w:vMerge w:val="restart"/>
            <w:tcBorders>
              <w:top w:val="single" w:sz="4" w:space="0" w:color="auto"/>
              <w:left w:val="single" w:sz="4" w:space="0" w:color="auto"/>
              <w:bottom w:val="single" w:sz="4" w:space="0" w:color="auto"/>
              <w:right w:val="single" w:sz="4" w:space="0" w:color="auto"/>
            </w:tcBorders>
            <w:tcPrChange w:id="134" w:author="Hsuanli Lin (林烜立)" w:date="2019-08-23T16:41:00Z">
              <w:tcPr>
                <w:tcW w:w="702" w:type="dxa"/>
                <w:gridSpan w:val="2"/>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sz w:val="18"/>
              </w:rPr>
            </w:pPr>
            <w:del w:id="135" w:author="Hsuanli Lin (林烜立)" w:date="2019-08-23T16:41:00Z">
              <w:r w:rsidRPr="00C44857" w:rsidDel="00C552C3">
                <w:rPr>
                  <w:rFonts w:ascii="Arial" w:eastAsia="?? ??" w:hAnsi="Arial"/>
                  <w:sz w:val="18"/>
                </w:rPr>
                <w:delText>SNR</w:delText>
              </w:r>
            </w:del>
          </w:p>
        </w:tc>
        <w:tc>
          <w:tcPr>
            <w:tcW w:w="2830" w:type="dxa"/>
            <w:tcBorders>
              <w:top w:val="single" w:sz="4" w:space="0" w:color="auto"/>
              <w:left w:val="single" w:sz="4" w:space="0" w:color="auto"/>
              <w:bottom w:val="single" w:sz="4" w:space="0" w:color="auto"/>
              <w:right w:val="single" w:sz="4" w:space="0" w:color="auto"/>
            </w:tcBorders>
            <w:tcPrChange w:id="136" w:author="Hsuanli Lin (林烜立)" w:date="2019-08-23T16:41:00Z">
              <w:tcPr>
                <w:tcW w:w="283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noProof/>
                <w:sz w:val="18"/>
                <w:lang w:val="it-IT"/>
              </w:rPr>
            </w:pPr>
            <w:del w:id="137" w:author="Hsuanli Lin (林烜立)" w:date="2019-08-23T16:41:00Z">
              <w:r w:rsidRPr="00C44857" w:rsidDel="00C552C3">
                <w:rPr>
                  <w:rFonts w:ascii="Arial" w:eastAsia="SimSun" w:hAnsi="Arial"/>
                  <w:noProof/>
                  <w:sz w:val="18"/>
                  <w:lang w:val="it-IT"/>
                </w:rPr>
                <w:delText>Config 1, 4</w:delText>
              </w:r>
            </w:del>
          </w:p>
        </w:tc>
        <w:tc>
          <w:tcPr>
            <w:tcW w:w="709" w:type="dxa"/>
            <w:vMerge w:val="restart"/>
            <w:tcBorders>
              <w:top w:val="single" w:sz="4" w:space="0" w:color="auto"/>
              <w:left w:val="single" w:sz="4" w:space="0" w:color="auto"/>
              <w:bottom w:val="single" w:sz="4" w:space="0" w:color="auto"/>
              <w:right w:val="single" w:sz="4" w:space="0" w:color="auto"/>
            </w:tcBorders>
            <w:tcPrChange w:id="138" w:author="Hsuanli Lin (林烜立)" w:date="2019-08-23T16:41:00Z">
              <w:tcPr>
                <w:tcW w:w="709" w:type="dxa"/>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39" w:author="Hsuanli Lin (林烜立)" w:date="2019-08-23T16:41:00Z">
              <w:r w:rsidRPr="00C44857" w:rsidDel="00C552C3">
                <w:rPr>
                  <w:rFonts w:ascii="Arial" w:eastAsia="SimSun" w:hAnsi="Arial"/>
                  <w:sz w:val="18"/>
                </w:rPr>
                <w:delText>dB</w:delText>
              </w:r>
            </w:del>
          </w:p>
        </w:tc>
        <w:tc>
          <w:tcPr>
            <w:tcW w:w="539" w:type="dxa"/>
            <w:tcBorders>
              <w:top w:val="single" w:sz="4" w:space="0" w:color="auto"/>
              <w:left w:val="single" w:sz="4" w:space="0" w:color="auto"/>
              <w:bottom w:val="single" w:sz="4" w:space="0" w:color="auto"/>
              <w:right w:val="single" w:sz="4" w:space="0" w:color="auto"/>
            </w:tcBorders>
            <w:tcPrChange w:id="140"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41" w:author="Hsuanli Lin (林烜立)" w:date="2019-08-23T16:41:00Z">
              <w:r w:rsidRPr="00C44857" w:rsidDel="00C552C3">
                <w:rPr>
                  <w:rFonts w:ascii="Arial" w:eastAsia="MS Mincho" w:hAnsi="Arial"/>
                  <w:sz w:val="18"/>
                </w:rPr>
                <w:delText>1</w:delText>
              </w:r>
            </w:del>
          </w:p>
        </w:tc>
        <w:tc>
          <w:tcPr>
            <w:tcW w:w="539" w:type="dxa"/>
            <w:tcBorders>
              <w:top w:val="single" w:sz="4" w:space="0" w:color="auto"/>
              <w:left w:val="single" w:sz="4" w:space="0" w:color="auto"/>
              <w:bottom w:val="single" w:sz="4" w:space="0" w:color="auto"/>
              <w:right w:val="single" w:sz="4" w:space="0" w:color="auto"/>
            </w:tcBorders>
            <w:tcPrChange w:id="142"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43" w:author="Hsuanli Lin (林烜立)" w:date="2019-08-23T16:41:00Z">
              <w:r w:rsidRPr="00C44857" w:rsidDel="00C552C3">
                <w:rPr>
                  <w:rFonts w:ascii="Arial" w:eastAsia="MS Mincho" w:hAnsi="Arial"/>
                  <w:sz w:val="18"/>
                </w:rPr>
                <w:delText>-7</w:delText>
              </w:r>
            </w:del>
          </w:p>
        </w:tc>
        <w:tc>
          <w:tcPr>
            <w:tcW w:w="540" w:type="dxa"/>
            <w:tcBorders>
              <w:top w:val="single" w:sz="4" w:space="0" w:color="auto"/>
              <w:left w:val="single" w:sz="4" w:space="0" w:color="auto"/>
              <w:bottom w:val="single" w:sz="4" w:space="0" w:color="auto"/>
              <w:right w:val="single" w:sz="4" w:space="0" w:color="auto"/>
            </w:tcBorders>
            <w:tcPrChange w:id="144" w:author="Hsuanli Lin (林烜立)" w:date="2019-08-23T16:41:00Z">
              <w:tcPr>
                <w:tcW w:w="54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45" w:author="Hsuanli Lin (林烜立)" w:date="2019-08-23T16:41:00Z">
              <w:r w:rsidRPr="00C44857" w:rsidDel="00C552C3">
                <w:rPr>
                  <w:rFonts w:ascii="Arial" w:eastAsia="MS Mincho" w:hAnsi="Arial"/>
                  <w:sz w:val="18"/>
                </w:rPr>
                <w:delText>-15</w:delText>
              </w:r>
            </w:del>
          </w:p>
        </w:tc>
        <w:tc>
          <w:tcPr>
            <w:tcW w:w="539" w:type="dxa"/>
            <w:tcBorders>
              <w:top w:val="single" w:sz="4" w:space="0" w:color="auto"/>
              <w:left w:val="single" w:sz="4" w:space="0" w:color="auto"/>
              <w:bottom w:val="single" w:sz="4" w:space="0" w:color="auto"/>
              <w:right w:val="single" w:sz="4" w:space="0" w:color="auto"/>
            </w:tcBorders>
            <w:tcPrChange w:id="146"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47" w:author="Hsuanli Lin (林烜立)" w:date="2019-08-23T16:41:00Z">
              <w:r w:rsidRPr="00C44857" w:rsidDel="00C552C3">
                <w:rPr>
                  <w:rFonts w:ascii="Arial" w:eastAsia="SimSun" w:hAnsi="Arial"/>
                  <w:noProof/>
                  <w:sz w:val="18"/>
                </w:rPr>
                <w:delText>-4.5</w:delText>
              </w:r>
            </w:del>
          </w:p>
        </w:tc>
        <w:tc>
          <w:tcPr>
            <w:tcW w:w="542" w:type="dxa"/>
            <w:tcBorders>
              <w:top w:val="single" w:sz="4" w:space="0" w:color="auto"/>
              <w:left w:val="single" w:sz="4" w:space="0" w:color="auto"/>
              <w:bottom w:val="single" w:sz="4" w:space="0" w:color="auto"/>
              <w:right w:val="single" w:sz="4" w:space="0" w:color="auto"/>
            </w:tcBorders>
            <w:tcPrChange w:id="148" w:author="Hsuanli Lin (林烜立)" w:date="2019-08-23T16:41:00Z">
              <w:tcPr>
                <w:tcW w:w="542"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49" w:author="Hsuanli Lin (林烜立)" w:date="2019-08-23T16:41:00Z">
              <w:r w:rsidRPr="00C44857" w:rsidDel="00C552C3">
                <w:rPr>
                  <w:rFonts w:ascii="Arial" w:eastAsia="MS Mincho" w:hAnsi="Arial"/>
                  <w:sz w:val="18"/>
                </w:rPr>
                <w:delText>1</w:delText>
              </w:r>
            </w:del>
          </w:p>
        </w:tc>
      </w:tr>
      <w:tr w:rsidR="00C44857" w:rsidRPr="00C44857" w:rsidTr="00C552C3">
        <w:trPr>
          <w:cantSplit/>
          <w:trHeight w:val="108"/>
          <w:jc w:val="center"/>
          <w:trPrChange w:id="150" w:author="Hsuanli Lin (林烜立)" w:date="2019-08-23T16:41:00Z">
            <w:trPr>
              <w:cantSplit/>
              <w:trHeight w:val="108"/>
              <w:jc w:val="center"/>
            </w:trPr>
          </w:trPrChange>
        </w:trPr>
        <w:tc>
          <w:tcPr>
            <w:tcW w:w="702" w:type="dxa"/>
            <w:gridSpan w:val="2"/>
            <w:vMerge/>
            <w:tcBorders>
              <w:top w:val="single" w:sz="4" w:space="0" w:color="auto"/>
              <w:left w:val="single" w:sz="4" w:space="0" w:color="auto"/>
              <w:bottom w:val="single" w:sz="4" w:space="0" w:color="auto"/>
              <w:right w:val="single" w:sz="4" w:space="0" w:color="auto"/>
            </w:tcBorders>
            <w:vAlign w:val="center"/>
            <w:tcPrChange w:id="151" w:author="Hsuanli Lin (林烜立)" w:date="2019-08-23T16:41:00Z">
              <w:tcPr>
                <w:tcW w:w="702" w:type="dxa"/>
                <w:gridSpan w:val="2"/>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tcPrChange w:id="152" w:author="Hsuanli Lin (林烜立)" w:date="2019-08-23T16:41:00Z">
              <w:tcPr>
                <w:tcW w:w="283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noProof/>
                <w:sz w:val="18"/>
                <w:lang w:val="it-IT"/>
              </w:rPr>
            </w:pPr>
            <w:del w:id="153" w:author="Hsuanli Lin (林烜立)" w:date="2019-08-23T16:41:00Z">
              <w:r w:rsidRPr="00C44857" w:rsidDel="00C552C3">
                <w:rPr>
                  <w:rFonts w:ascii="Arial" w:eastAsia="SimSun" w:hAnsi="Arial"/>
                  <w:noProof/>
                  <w:sz w:val="18"/>
                  <w:lang w:val="it-IT"/>
                </w:rPr>
                <w:delText>Config 2, 5</w:delText>
              </w:r>
            </w:del>
          </w:p>
        </w:tc>
        <w:tc>
          <w:tcPr>
            <w:tcW w:w="709" w:type="dxa"/>
            <w:vMerge/>
            <w:tcBorders>
              <w:top w:val="single" w:sz="4" w:space="0" w:color="auto"/>
              <w:left w:val="single" w:sz="4" w:space="0" w:color="auto"/>
              <w:bottom w:val="single" w:sz="4" w:space="0" w:color="auto"/>
              <w:right w:val="single" w:sz="4" w:space="0" w:color="auto"/>
            </w:tcBorders>
            <w:vAlign w:val="center"/>
            <w:tcPrChange w:id="154" w:author="Hsuanli Lin (林烜立)" w:date="2019-08-23T16:41:00Z">
              <w:tcPr>
                <w:tcW w:w="709" w:type="dxa"/>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tcPrChange w:id="155"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56" w:author="Hsuanli Lin (林烜立)" w:date="2019-08-23T16:41:00Z">
              <w:r w:rsidRPr="00C44857" w:rsidDel="00C552C3">
                <w:rPr>
                  <w:rFonts w:ascii="Arial" w:eastAsia="SimSun" w:hAnsi="Arial"/>
                  <w:noProof/>
                  <w:sz w:val="18"/>
                </w:rPr>
                <w:delText>1</w:delText>
              </w:r>
            </w:del>
          </w:p>
        </w:tc>
        <w:tc>
          <w:tcPr>
            <w:tcW w:w="539" w:type="dxa"/>
            <w:tcBorders>
              <w:top w:val="single" w:sz="4" w:space="0" w:color="auto"/>
              <w:left w:val="single" w:sz="4" w:space="0" w:color="auto"/>
              <w:bottom w:val="single" w:sz="4" w:space="0" w:color="auto"/>
              <w:right w:val="single" w:sz="4" w:space="0" w:color="auto"/>
            </w:tcBorders>
            <w:tcPrChange w:id="157"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58" w:author="Hsuanli Lin (林烜立)" w:date="2019-08-23T16:41:00Z">
              <w:r w:rsidRPr="00C44857" w:rsidDel="00C552C3">
                <w:rPr>
                  <w:rFonts w:ascii="Arial" w:eastAsia="MS Mincho" w:hAnsi="Arial"/>
                  <w:sz w:val="18"/>
                </w:rPr>
                <w:delText>-7</w:delText>
              </w:r>
            </w:del>
          </w:p>
        </w:tc>
        <w:tc>
          <w:tcPr>
            <w:tcW w:w="540" w:type="dxa"/>
            <w:tcBorders>
              <w:top w:val="single" w:sz="4" w:space="0" w:color="auto"/>
              <w:left w:val="single" w:sz="4" w:space="0" w:color="auto"/>
              <w:bottom w:val="single" w:sz="4" w:space="0" w:color="auto"/>
              <w:right w:val="single" w:sz="4" w:space="0" w:color="auto"/>
            </w:tcBorders>
            <w:tcPrChange w:id="159" w:author="Hsuanli Lin (林烜立)" w:date="2019-08-23T16:41:00Z">
              <w:tcPr>
                <w:tcW w:w="54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60" w:author="Hsuanli Lin (林烜立)" w:date="2019-08-23T16:41:00Z">
              <w:r w:rsidRPr="00C44857" w:rsidDel="00C552C3">
                <w:rPr>
                  <w:rFonts w:ascii="Arial" w:eastAsia="MS Mincho" w:hAnsi="Arial"/>
                  <w:sz w:val="18"/>
                </w:rPr>
                <w:delText>-15</w:delText>
              </w:r>
            </w:del>
          </w:p>
        </w:tc>
        <w:tc>
          <w:tcPr>
            <w:tcW w:w="539" w:type="dxa"/>
            <w:tcBorders>
              <w:top w:val="single" w:sz="4" w:space="0" w:color="auto"/>
              <w:left w:val="single" w:sz="4" w:space="0" w:color="auto"/>
              <w:bottom w:val="single" w:sz="4" w:space="0" w:color="auto"/>
              <w:right w:val="single" w:sz="4" w:space="0" w:color="auto"/>
            </w:tcBorders>
            <w:tcPrChange w:id="161"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62" w:author="Hsuanli Lin (林烜立)" w:date="2019-08-23T16:41:00Z">
              <w:r w:rsidRPr="00C44857" w:rsidDel="00C552C3">
                <w:rPr>
                  <w:rFonts w:ascii="Arial" w:eastAsia="SimSun" w:hAnsi="Arial"/>
                  <w:noProof/>
                  <w:sz w:val="18"/>
                </w:rPr>
                <w:delText>-4.5</w:delText>
              </w:r>
            </w:del>
          </w:p>
        </w:tc>
        <w:tc>
          <w:tcPr>
            <w:tcW w:w="542" w:type="dxa"/>
            <w:tcBorders>
              <w:top w:val="single" w:sz="4" w:space="0" w:color="auto"/>
              <w:left w:val="single" w:sz="4" w:space="0" w:color="auto"/>
              <w:bottom w:val="single" w:sz="4" w:space="0" w:color="auto"/>
              <w:right w:val="single" w:sz="4" w:space="0" w:color="auto"/>
            </w:tcBorders>
            <w:tcPrChange w:id="163" w:author="Hsuanli Lin (林烜立)" w:date="2019-08-23T16:41:00Z">
              <w:tcPr>
                <w:tcW w:w="542"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64" w:author="Hsuanli Lin (林烜立)" w:date="2019-08-23T16:41:00Z">
              <w:r w:rsidRPr="00C44857" w:rsidDel="00C552C3">
                <w:rPr>
                  <w:rFonts w:ascii="Arial" w:eastAsia="SimSun" w:hAnsi="Arial"/>
                  <w:noProof/>
                  <w:sz w:val="18"/>
                </w:rPr>
                <w:delText>1</w:delText>
              </w:r>
            </w:del>
          </w:p>
        </w:tc>
      </w:tr>
      <w:tr w:rsidR="00C44857" w:rsidRPr="00C44857" w:rsidTr="00C552C3">
        <w:trPr>
          <w:cantSplit/>
          <w:trHeight w:val="108"/>
          <w:jc w:val="center"/>
          <w:trPrChange w:id="165" w:author="Hsuanli Lin (林烜立)" w:date="2019-08-23T16:41:00Z">
            <w:trPr>
              <w:cantSplit/>
              <w:trHeight w:val="108"/>
              <w:jc w:val="center"/>
            </w:trPr>
          </w:trPrChange>
        </w:trPr>
        <w:tc>
          <w:tcPr>
            <w:tcW w:w="702" w:type="dxa"/>
            <w:gridSpan w:val="2"/>
            <w:vMerge/>
            <w:tcBorders>
              <w:top w:val="single" w:sz="4" w:space="0" w:color="auto"/>
              <w:left w:val="single" w:sz="4" w:space="0" w:color="auto"/>
              <w:bottom w:val="single" w:sz="4" w:space="0" w:color="auto"/>
              <w:right w:val="single" w:sz="4" w:space="0" w:color="auto"/>
            </w:tcBorders>
            <w:vAlign w:val="center"/>
            <w:tcPrChange w:id="166" w:author="Hsuanli Lin (林烜立)" w:date="2019-08-23T16:41:00Z">
              <w:tcPr>
                <w:tcW w:w="702" w:type="dxa"/>
                <w:gridSpan w:val="2"/>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tcPrChange w:id="167" w:author="Hsuanli Lin (林烜立)" w:date="2019-08-23T16:41:00Z">
              <w:tcPr>
                <w:tcW w:w="283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noProof/>
                <w:sz w:val="18"/>
                <w:lang w:val="it-IT"/>
              </w:rPr>
            </w:pPr>
            <w:del w:id="168" w:author="Hsuanli Lin (林烜立)" w:date="2019-08-23T16:41:00Z">
              <w:r w:rsidRPr="00C44857" w:rsidDel="00C552C3">
                <w:rPr>
                  <w:rFonts w:ascii="Arial" w:eastAsia="SimSun" w:hAnsi="Arial"/>
                  <w:noProof/>
                  <w:sz w:val="18"/>
                  <w:lang w:val="it-IT"/>
                </w:rPr>
                <w:delText>Config 3, 6</w:delText>
              </w:r>
            </w:del>
          </w:p>
        </w:tc>
        <w:tc>
          <w:tcPr>
            <w:tcW w:w="709" w:type="dxa"/>
            <w:vMerge/>
            <w:tcBorders>
              <w:top w:val="single" w:sz="4" w:space="0" w:color="auto"/>
              <w:left w:val="single" w:sz="4" w:space="0" w:color="auto"/>
              <w:bottom w:val="single" w:sz="4" w:space="0" w:color="auto"/>
              <w:right w:val="single" w:sz="4" w:space="0" w:color="auto"/>
            </w:tcBorders>
            <w:vAlign w:val="center"/>
            <w:tcPrChange w:id="169" w:author="Hsuanli Lin (林烜立)" w:date="2019-08-23T16:41:00Z">
              <w:tcPr>
                <w:tcW w:w="709" w:type="dxa"/>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tcPrChange w:id="170"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71" w:author="Hsuanli Lin (林烜立)" w:date="2019-08-23T16:41:00Z">
              <w:r w:rsidRPr="00C44857" w:rsidDel="00C552C3">
                <w:rPr>
                  <w:rFonts w:ascii="Arial" w:eastAsia="SimSun" w:hAnsi="Arial"/>
                  <w:noProof/>
                  <w:sz w:val="18"/>
                </w:rPr>
                <w:delText>1</w:delText>
              </w:r>
            </w:del>
          </w:p>
        </w:tc>
        <w:tc>
          <w:tcPr>
            <w:tcW w:w="539" w:type="dxa"/>
            <w:tcBorders>
              <w:top w:val="single" w:sz="4" w:space="0" w:color="auto"/>
              <w:left w:val="single" w:sz="4" w:space="0" w:color="auto"/>
              <w:bottom w:val="single" w:sz="4" w:space="0" w:color="auto"/>
              <w:right w:val="single" w:sz="4" w:space="0" w:color="auto"/>
            </w:tcBorders>
            <w:tcPrChange w:id="172"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73" w:author="Hsuanli Lin (林烜立)" w:date="2019-08-23T16:41:00Z">
              <w:r w:rsidRPr="00C44857" w:rsidDel="00C552C3">
                <w:rPr>
                  <w:rFonts w:ascii="Arial" w:eastAsia="MS Mincho" w:hAnsi="Arial"/>
                  <w:sz w:val="18"/>
                </w:rPr>
                <w:delText>-7</w:delText>
              </w:r>
            </w:del>
          </w:p>
        </w:tc>
        <w:tc>
          <w:tcPr>
            <w:tcW w:w="540" w:type="dxa"/>
            <w:tcBorders>
              <w:top w:val="single" w:sz="4" w:space="0" w:color="auto"/>
              <w:left w:val="single" w:sz="4" w:space="0" w:color="auto"/>
              <w:bottom w:val="single" w:sz="4" w:space="0" w:color="auto"/>
              <w:right w:val="single" w:sz="4" w:space="0" w:color="auto"/>
            </w:tcBorders>
            <w:tcPrChange w:id="174" w:author="Hsuanli Lin (林烜立)" w:date="2019-08-23T16:41:00Z">
              <w:tcPr>
                <w:tcW w:w="54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75" w:author="Hsuanli Lin (林烜立)" w:date="2019-08-23T16:41:00Z">
              <w:r w:rsidRPr="00C44857" w:rsidDel="00C552C3">
                <w:rPr>
                  <w:rFonts w:ascii="Arial" w:eastAsia="MS Mincho" w:hAnsi="Arial"/>
                  <w:sz w:val="18"/>
                </w:rPr>
                <w:delText>-15</w:delText>
              </w:r>
            </w:del>
          </w:p>
        </w:tc>
        <w:tc>
          <w:tcPr>
            <w:tcW w:w="539" w:type="dxa"/>
            <w:tcBorders>
              <w:top w:val="single" w:sz="4" w:space="0" w:color="auto"/>
              <w:left w:val="single" w:sz="4" w:space="0" w:color="auto"/>
              <w:bottom w:val="single" w:sz="4" w:space="0" w:color="auto"/>
              <w:right w:val="single" w:sz="4" w:space="0" w:color="auto"/>
            </w:tcBorders>
            <w:tcPrChange w:id="176" w:author="Hsuanli Lin (林烜立)" w:date="2019-08-23T16:41:00Z">
              <w:tcPr>
                <w:tcW w:w="539"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77" w:author="Hsuanli Lin (林烜立)" w:date="2019-08-23T16:41:00Z">
              <w:r w:rsidRPr="00C44857" w:rsidDel="00C552C3">
                <w:rPr>
                  <w:rFonts w:ascii="Arial" w:eastAsia="SimSun" w:hAnsi="Arial"/>
                  <w:noProof/>
                  <w:sz w:val="18"/>
                </w:rPr>
                <w:delText>-4.5</w:delText>
              </w:r>
            </w:del>
          </w:p>
        </w:tc>
        <w:tc>
          <w:tcPr>
            <w:tcW w:w="542" w:type="dxa"/>
            <w:tcBorders>
              <w:top w:val="single" w:sz="4" w:space="0" w:color="auto"/>
              <w:left w:val="single" w:sz="4" w:space="0" w:color="auto"/>
              <w:bottom w:val="single" w:sz="4" w:space="0" w:color="auto"/>
              <w:right w:val="single" w:sz="4" w:space="0" w:color="auto"/>
            </w:tcBorders>
            <w:tcPrChange w:id="178" w:author="Hsuanli Lin (林烜立)" w:date="2019-08-23T16:41:00Z">
              <w:tcPr>
                <w:tcW w:w="542"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noProof/>
                <w:sz w:val="18"/>
              </w:rPr>
            </w:pPr>
            <w:del w:id="179" w:author="Hsuanli Lin (林烜立)" w:date="2019-08-23T16:41:00Z">
              <w:r w:rsidRPr="00C44857" w:rsidDel="00C552C3">
                <w:rPr>
                  <w:rFonts w:ascii="Arial" w:eastAsia="SimSun" w:hAnsi="Arial"/>
                  <w:noProof/>
                  <w:sz w:val="18"/>
                </w:rPr>
                <w:delText>1</w:delText>
              </w:r>
            </w:del>
          </w:p>
        </w:tc>
      </w:tr>
      <w:tr w:rsidR="00C44857" w:rsidRPr="00C44857" w:rsidTr="00C552C3">
        <w:trPr>
          <w:cantSplit/>
          <w:trHeight w:val="125"/>
          <w:jc w:val="center"/>
          <w:trPrChange w:id="180" w:author="Hsuanli Lin (林烜立)" w:date="2019-08-23T16:41:00Z">
            <w:trPr>
              <w:cantSplit/>
              <w:trHeight w:val="125"/>
              <w:jc w:val="center"/>
            </w:trPr>
          </w:trPrChange>
        </w:trPr>
        <w:tc>
          <w:tcPr>
            <w:tcW w:w="702" w:type="dxa"/>
            <w:gridSpan w:val="2"/>
            <w:vMerge w:val="restart"/>
            <w:tcBorders>
              <w:top w:val="single" w:sz="4" w:space="0" w:color="auto"/>
              <w:left w:val="single" w:sz="4" w:space="0" w:color="auto"/>
              <w:bottom w:val="single" w:sz="4" w:space="0" w:color="auto"/>
              <w:right w:val="single" w:sz="4" w:space="0" w:color="auto"/>
            </w:tcBorders>
            <w:tcPrChange w:id="181" w:author="Hsuanli Lin (林烜立)" w:date="2019-08-23T16:41:00Z">
              <w:tcPr>
                <w:tcW w:w="702" w:type="dxa"/>
                <w:gridSpan w:val="2"/>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sz w:val="18"/>
              </w:rPr>
            </w:pPr>
            <w:del w:id="182" w:author="Hsuanli Lin (林烜立)" w:date="2019-08-23T16:41:00Z">
              <w:r w:rsidRPr="00C44857" w:rsidDel="00C552C3">
                <w:rPr>
                  <w:rFonts w:ascii="Arial" w:eastAsia="SimSun" w:hAnsi="Arial"/>
                  <w:position w:val="-12"/>
                  <w:sz w:val="18"/>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28548926" r:id="rId14"/>
                </w:object>
              </w:r>
            </w:del>
          </w:p>
        </w:tc>
        <w:tc>
          <w:tcPr>
            <w:tcW w:w="2830" w:type="dxa"/>
            <w:tcBorders>
              <w:top w:val="single" w:sz="4" w:space="0" w:color="auto"/>
              <w:left w:val="single" w:sz="4" w:space="0" w:color="auto"/>
              <w:bottom w:val="single" w:sz="4" w:space="0" w:color="auto"/>
              <w:right w:val="single" w:sz="4" w:space="0" w:color="auto"/>
            </w:tcBorders>
            <w:tcPrChange w:id="183" w:author="Hsuanli Lin (林烜立)" w:date="2019-08-23T16:41:00Z">
              <w:tcPr>
                <w:tcW w:w="283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noProof/>
                <w:sz w:val="18"/>
                <w:lang w:val="it-IT"/>
              </w:rPr>
            </w:pPr>
            <w:del w:id="184" w:author="Hsuanli Lin (林烜立)" w:date="2019-08-23T16:41:00Z">
              <w:r w:rsidRPr="00C44857" w:rsidDel="00C552C3">
                <w:rPr>
                  <w:rFonts w:ascii="Arial" w:eastAsia="SimSun" w:hAnsi="Arial"/>
                  <w:noProof/>
                  <w:sz w:val="18"/>
                  <w:lang w:val="it-IT"/>
                </w:rPr>
                <w:delText>Config 1, 4</w:delText>
              </w:r>
            </w:del>
          </w:p>
        </w:tc>
        <w:tc>
          <w:tcPr>
            <w:tcW w:w="709" w:type="dxa"/>
            <w:vMerge w:val="restart"/>
            <w:tcBorders>
              <w:top w:val="single" w:sz="4" w:space="0" w:color="auto"/>
              <w:left w:val="single" w:sz="4" w:space="0" w:color="auto"/>
              <w:bottom w:val="single" w:sz="4" w:space="0" w:color="auto"/>
              <w:right w:val="single" w:sz="4" w:space="0" w:color="auto"/>
            </w:tcBorders>
            <w:tcPrChange w:id="185" w:author="Hsuanli Lin (林烜立)" w:date="2019-08-23T16:41:00Z">
              <w:tcPr>
                <w:tcW w:w="709" w:type="dxa"/>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86" w:author="Hsuanli Lin (林烜立)" w:date="2019-08-23T16:41:00Z">
              <w:r w:rsidRPr="00C44857" w:rsidDel="00C552C3">
                <w:rPr>
                  <w:rFonts w:ascii="Arial" w:eastAsia="SimSun" w:hAnsi="Arial"/>
                  <w:sz w:val="18"/>
                </w:rPr>
                <w:delText xml:space="preserve">dBm/15 </w:delText>
              </w:r>
            </w:del>
            <w:del w:id="187" w:author="作者" w:date="2019-08-27T23:22:00Z">
              <w:r w:rsidRPr="00C44857" w:rsidDel="0081512A">
                <w:rPr>
                  <w:rFonts w:ascii="Arial" w:eastAsia="SimSun" w:hAnsi="Arial"/>
                  <w:sz w:val="18"/>
                </w:rPr>
                <w:delText>KHz</w:delText>
              </w:r>
            </w:del>
          </w:p>
        </w:tc>
        <w:tc>
          <w:tcPr>
            <w:tcW w:w="2699" w:type="dxa"/>
            <w:gridSpan w:val="5"/>
            <w:tcBorders>
              <w:top w:val="single" w:sz="4" w:space="0" w:color="auto"/>
              <w:left w:val="single" w:sz="4" w:space="0" w:color="auto"/>
              <w:bottom w:val="single" w:sz="4" w:space="0" w:color="auto"/>
              <w:right w:val="single" w:sz="4" w:space="0" w:color="auto"/>
            </w:tcBorders>
            <w:tcPrChange w:id="188" w:author="Hsuanli Lin (林烜立)" w:date="2019-08-23T16:41:00Z">
              <w:tcPr>
                <w:tcW w:w="2699" w:type="dxa"/>
                <w:gridSpan w:val="5"/>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89" w:author="Hsuanli Lin (林烜立)" w:date="2019-08-23T16:41:00Z">
              <w:r w:rsidRPr="00C44857" w:rsidDel="00C552C3">
                <w:rPr>
                  <w:rFonts w:ascii="Arial" w:eastAsia="SimSun" w:hAnsi="Arial"/>
                  <w:sz w:val="18"/>
                </w:rPr>
                <w:delText>-98</w:delText>
              </w:r>
            </w:del>
          </w:p>
        </w:tc>
      </w:tr>
      <w:tr w:rsidR="00C44857" w:rsidRPr="00C44857" w:rsidTr="00C552C3">
        <w:trPr>
          <w:cantSplit/>
          <w:trHeight w:val="123"/>
          <w:jc w:val="center"/>
          <w:trPrChange w:id="190" w:author="Hsuanli Lin (林烜立)" w:date="2019-08-23T16:41:00Z">
            <w:trPr>
              <w:cantSplit/>
              <w:trHeight w:val="123"/>
              <w:jc w:val="center"/>
            </w:trPr>
          </w:trPrChange>
        </w:trPr>
        <w:tc>
          <w:tcPr>
            <w:tcW w:w="702" w:type="dxa"/>
            <w:gridSpan w:val="2"/>
            <w:vMerge/>
            <w:tcBorders>
              <w:top w:val="single" w:sz="4" w:space="0" w:color="auto"/>
              <w:left w:val="single" w:sz="4" w:space="0" w:color="auto"/>
              <w:bottom w:val="single" w:sz="4" w:space="0" w:color="auto"/>
              <w:right w:val="single" w:sz="4" w:space="0" w:color="auto"/>
            </w:tcBorders>
            <w:vAlign w:val="center"/>
            <w:tcPrChange w:id="191" w:author="Hsuanli Lin (林烜立)" w:date="2019-08-23T16:41:00Z">
              <w:tcPr>
                <w:tcW w:w="702" w:type="dxa"/>
                <w:gridSpan w:val="2"/>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tcPrChange w:id="192" w:author="Hsuanli Lin (林烜立)" w:date="2019-08-23T16:41:00Z">
              <w:tcPr>
                <w:tcW w:w="283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noProof/>
                <w:sz w:val="18"/>
                <w:lang w:val="it-IT"/>
              </w:rPr>
            </w:pPr>
            <w:del w:id="193" w:author="Hsuanli Lin (林烜立)" w:date="2019-08-23T16:41:00Z">
              <w:r w:rsidRPr="00C44857" w:rsidDel="00C552C3">
                <w:rPr>
                  <w:rFonts w:ascii="Arial" w:eastAsia="SimSun" w:hAnsi="Arial"/>
                  <w:noProof/>
                  <w:sz w:val="18"/>
                  <w:lang w:val="it-IT"/>
                </w:rPr>
                <w:delText>Config 2, 5</w:delText>
              </w:r>
            </w:del>
          </w:p>
        </w:tc>
        <w:tc>
          <w:tcPr>
            <w:tcW w:w="709" w:type="dxa"/>
            <w:vMerge/>
            <w:tcBorders>
              <w:top w:val="single" w:sz="4" w:space="0" w:color="auto"/>
              <w:left w:val="single" w:sz="4" w:space="0" w:color="auto"/>
              <w:bottom w:val="single" w:sz="4" w:space="0" w:color="auto"/>
              <w:right w:val="single" w:sz="4" w:space="0" w:color="auto"/>
            </w:tcBorders>
            <w:vAlign w:val="center"/>
            <w:tcPrChange w:id="194" w:author="Hsuanli Lin (林烜立)" w:date="2019-08-23T16:41:00Z">
              <w:tcPr>
                <w:tcW w:w="709" w:type="dxa"/>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Change w:id="195" w:author="Hsuanli Lin (林烜立)" w:date="2019-08-23T16:41:00Z">
              <w:tcPr>
                <w:tcW w:w="2699" w:type="dxa"/>
                <w:gridSpan w:val="5"/>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196" w:author="Hsuanli Lin (林烜立)" w:date="2019-08-23T16:41:00Z">
              <w:r w:rsidRPr="00C44857" w:rsidDel="00C552C3">
                <w:rPr>
                  <w:rFonts w:ascii="Arial" w:eastAsia="SimSun" w:hAnsi="Arial"/>
                  <w:sz w:val="18"/>
                </w:rPr>
                <w:delText>-98</w:delText>
              </w:r>
            </w:del>
          </w:p>
        </w:tc>
      </w:tr>
      <w:tr w:rsidR="00C44857" w:rsidRPr="00C44857" w:rsidTr="00C552C3">
        <w:trPr>
          <w:cantSplit/>
          <w:trHeight w:val="123"/>
          <w:jc w:val="center"/>
          <w:trPrChange w:id="197" w:author="Hsuanli Lin (林烜立)" w:date="2019-08-23T16:41:00Z">
            <w:trPr>
              <w:cantSplit/>
              <w:trHeight w:val="123"/>
              <w:jc w:val="center"/>
            </w:trPr>
          </w:trPrChange>
        </w:trPr>
        <w:tc>
          <w:tcPr>
            <w:tcW w:w="702" w:type="dxa"/>
            <w:gridSpan w:val="2"/>
            <w:vMerge/>
            <w:tcBorders>
              <w:top w:val="single" w:sz="4" w:space="0" w:color="auto"/>
              <w:left w:val="single" w:sz="4" w:space="0" w:color="auto"/>
              <w:bottom w:val="single" w:sz="4" w:space="0" w:color="auto"/>
              <w:right w:val="single" w:sz="4" w:space="0" w:color="auto"/>
            </w:tcBorders>
            <w:vAlign w:val="center"/>
            <w:tcPrChange w:id="198" w:author="Hsuanli Lin (林烜立)" w:date="2019-08-23T16:41:00Z">
              <w:tcPr>
                <w:tcW w:w="702" w:type="dxa"/>
                <w:gridSpan w:val="2"/>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tcPrChange w:id="199" w:author="Hsuanli Lin (林烜立)" w:date="2019-08-23T16:41:00Z">
              <w:tcPr>
                <w:tcW w:w="283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rPr>
                <w:rFonts w:ascii="Arial" w:eastAsia="SimSun" w:hAnsi="Arial"/>
                <w:noProof/>
                <w:sz w:val="18"/>
                <w:lang w:val="it-IT"/>
              </w:rPr>
            </w:pPr>
            <w:del w:id="200" w:author="Hsuanli Lin (林烜立)" w:date="2019-08-23T16:41:00Z">
              <w:r w:rsidRPr="00C44857" w:rsidDel="00C552C3">
                <w:rPr>
                  <w:rFonts w:ascii="Arial" w:eastAsia="SimSun" w:hAnsi="Arial"/>
                  <w:noProof/>
                  <w:sz w:val="18"/>
                  <w:lang w:val="it-IT"/>
                </w:rPr>
                <w:delText>Config 3, 6</w:delText>
              </w:r>
            </w:del>
          </w:p>
        </w:tc>
        <w:tc>
          <w:tcPr>
            <w:tcW w:w="709" w:type="dxa"/>
            <w:vMerge/>
            <w:tcBorders>
              <w:top w:val="single" w:sz="4" w:space="0" w:color="auto"/>
              <w:left w:val="single" w:sz="4" w:space="0" w:color="auto"/>
              <w:bottom w:val="single" w:sz="4" w:space="0" w:color="auto"/>
              <w:right w:val="single" w:sz="4" w:space="0" w:color="auto"/>
            </w:tcBorders>
            <w:vAlign w:val="center"/>
            <w:tcPrChange w:id="201" w:author="Hsuanli Lin (林烜立)" w:date="2019-08-23T16:41:00Z">
              <w:tcPr>
                <w:tcW w:w="709" w:type="dxa"/>
                <w:vMerge/>
                <w:tcBorders>
                  <w:top w:val="single" w:sz="4" w:space="0" w:color="auto"/>
                  <w:left w:val="single" w:sz="4" w:space="0" w:color="auto"/>
                  <w:bottom w:val="single" w:sz="4" w:space="0" w:color="auto"/>
                  <w:right w:val="single" w:sz="4" w:space="0" w:color="auto"/>
                </w:tcBorders>
                <w:vAlign w:val="center"/>
              </w:tcPr>
            </w:tcPrChange>
          </w:tcPr>
          <w:p w:rsidR="00C44857" w:rsidRPr="00C44857" w:rsidRDefault="00C44857" w:rsidP="00C44857">
            <w:pPr>
              <w:spacing w:after="0"/>
              <w:rPr>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Change w:id="202" w:author="Hsuanli Lin (林烜立)" w:date="2019-08-23T16:41:00Z">
              <w:tcPr>
                <w:tcW w:w="2699" w:type="dxa"/>
                <w:gridSpan w:val="5"/>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del w:id="203" w:author="Hsuanli Lin (林烜立)" w:date="2019-08-23T16:41:00Z">
              <w:r w:rsidRPr="00C44857" w:rsidDel="00C552C3">
                <w:rPr>
                  <w:rFonts w:ascii="Arial" w:eastAsia="SimSun" w:hAnsi="Arial"/>
                  <w:sz w:val="18"/>
                </w:rPr>
                <w:delText>-98</w:delText>
              </w:r>
            </w:del>
          </w:p>
        </w:tc>
      </w:tr>
      <w:tr w:rsidR="00C838D1" w:rsidRPr="00C44857" w:rsidTr="00A34B2D">
        <w:trPr>
          <w:cantSplit/>
          <w:trHeight w:val="204"/>
          <w:jc w:val="center"/>
          <w:ins w:id="204" w:author="Hsuanli Lin (林烜立)" w:date="2019-08-13T17:15:00Z"/>
        </w:trPr>
        <w:tc>
          <w:tcPr>
            <w:tcW w:w="636" w:type="dxa"/>
            <w:vMerge w:val="restart"/>
            <w:tcBorders>
              <w:top w:val="single" w:sz="4" w:space="0" w:color="auto"/>
              <w:left w:val="single" w:sz="4" w:space="0" w:color="auto"/>
              <w:right w:val="single" w:sz="4" w:space="0" w:color="auto"/>
            </w:tcBorders>
          </w:tcPr>
          <w:p w:rsidR="00C838D1" w:rsidRPr="00C44857" w:rsidRDefault="00CE664B" w:rsidP="00C838D1">
            <w:pPr>
              <w:keepNext/>
              <w:keepLines/>
              <w:spacing w:after="0"/>
              <w:rPr>
                <w:ins w:id="205" w:author="Hsuanli Lin (林烜立)" w:date="2019-08-13T17:15:00Z"/>
                <w:rFonts w:ascii="Arial" w:eastAsia="?? ??" w:hAnsi="Arial"/>
                <w:sz w:val="18"/>
              </w:rPr>
            </w:pPr>
            <w:del w:id="206" w:author="Hsuanli Lin (林烜立)" w:date="2019-08-23T16:41:00Z">
              <w:r w:rsidRPr="00C44857" w:rsidDel="00C552C3">
                <w:rPr>
                  <w:rFonts w:ascii="Arial" w:eastAsia="SimSun" w:hAnsi="Arial"/>
                  <w:sz w:val="18"/>
                </w:rPr>
                <w:fldChar w:fldCharType="begin"/>
              </w:r>
              <w:r w:rsidRPr="00C44857" w:rsidDel="00C552C3">
                <w:rPr>
                  <w:rFonts w:ascii="Arial" w:eastAsia="SimSun" w:hAnsi="Arial"/>
                  <w:sz w:val="18"/>
                </w:rPr>
                <w:fldChar w:fldCharType="end"/>
              </w:r>
            </w:del>
          </w:p>
        </w:tc>
        <w:tc>
          <w:tcPr>
            <w:tcW w:w="2896" w:type="dxa"/>
            <w:gridSpan w:val="2"/>
            <w:tcBorders>
              <w:top w:val="single" w:sz="4" w:space="0" w:color="auto"/>
              <w:left w:val="single" w:sz="4" w:space="0" w:color="auto"/>
              <w:right w:val="single" w:sz="4" w:space="0" w:color="auto"/>
            </w:tcBorders>
          </w:tcPr>
          <w:p w:rsidR="00C838D1" w:rsidRPr="00C44857" w:rsidRDefault="00C838D1" w:rsidP="00C838D1">
            <w:pPr>
              <w:keepNext/>
              <w:keepLines/>
              <w:spacing w:after="0"/>
              <w:rPr>
                <w:ins w:id="207" w:author="Hsuanli Lin (林烜立)" w:date="2019-08-13T17:15:00Z"/>
                <w:rFonts w:ascii="Arial" w:eastAsia="?? ??" w:hAnsi="Arial"/>
                <w:sz w:val="18"/>
              </w:rPr>
            </w:pPr>
          </w:p>
        </w:tc>
        <w:tc>
          <w:tcPr>
            <w:tcW w:w="709" w:type="dxa"/>
            <w:vMerge w:val="restart"/>
            <w:tcBorders>
              <w:top w:val="single" w:sz="4" w:space="0" w:color="auto"/>
              <w:left w:val="single" w:sz="4" w:space="0" w:color="auto"/>
              <w:right w:val="single" w:sz="4" w:space="0" w:color="auto"/>
            </w:tcBorders>
          </w:tcPr>
          <w:p w:rsidR="00C838D1" w:rsidRPr="00C44857" w:rsidRDefault="00C838D1" w:rsidP="00C838D1">
            <w:pPr>
              <w:keepNext/>
              <w:keepLines/>
              <w:spacing w:after="0"/>
              <w:jc w:val="center"/>
              <w:rPr>
                <w:ins w:id="208" w:author="Hsuanli Lin (林烜立)" w:date="2019-08-13T17:15:00Z"/>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209" w:author="Hsuanli Lin (林烜立)" w:date="2019-08-13T17:15:00Z"/>
                <w:rFonts w:ascii="Arial" w:eastAsia="MS Mincho" w:hAnsi="Arial"/>
                <w:sz w:val="18"/>
              </w:rPr>
            </w:pPr>
          </w:p>
        </w:tc>
      </w:tr>
      <w:tr w:rsidR="00C838D1" w:rsidRPr="00C44857" w:rsidTr="00A34B2D">
        <w:trPr>
          <w:cantSplit/>
          <w:trHeight w:val="204"/>
          <w:jc w:val="center"/>
          <w:ins w:id="210" w:author="Hsuanli Lin (林烜立)" w:date="2019-08-13T17:14:00Z"/>
        </w:trPr>
        <w:tc>
          <w:tcPr>
            <w:tcW w:w="636" w:type="dxa"/>
            <w:vMerge/>
            <w:tcBorders>
              <w:left w:val="single" w:sz="4" w:space="0" w:color="auto"/>
              <w:right w:val="single" w:sz="4" w:space="0" w:color="auto"/>
            </w:tcBorders>
          </w:tcPr>
          <w:p w:rsidR="00C838D1" w:rsidRPr="00C44857" w:rsidRDefault="00C838D1" w:rsidP="00C838D1">
            <w:pPr>
              <w:keepNext/>
              <w:keepLines/>
              <w:spacing w:after="0"/>
              <w:rPr>
                <w:ins w:id="211" w:author="Hsuanli Lin (林烜立)" w:date="2019-08-13T17:14:00Z"/>
                <w:rFonts w:ascii="Arial" w:eastAsia="?? ??" w:hAnsi="Arial"/>
                <w:sz w:val="18"/>
              </w:rPr>
            </w:pPr>
          </w:p>
        </w:tc>
        <w:tc>
          <w:tcPr>
            <w:tcW w:w="2896" w:type="dxa"/>
            <w:gridSpan w:val="2"/>
            <w:tcBorders>
              <w:left w:val="single" w:sz="4" w:space="0" w:color="auto"/>
              <w:right w:val="single" w:sz="4" w:space="0" w:color="auto"/>
            </w:tcBorders>
          </w:tcPr>
          <w:p w:rsidR="00C838D1" w:rsidRPr="00C44857" w:rsidRDefault="00C838D1" w:rsidP="00C838D1">
            <w:pPr>
              <w:keepNext/>
              <w:keepLines/>
              <w:spacing w:after="0"/>
              <w:rPr>
                <w:ins w:id="212" w:author="Hsuanli Lin (林烜立)" w:date="2019-08-13T17:14:00Z"/>
                <w:rFonts w:ascii="Arial" w:eastAsia="?? ??" w:hAnsi="Arial"/>
                <w:sz w:val="18"/>
              </w:rPr>
            </w:pPr>
          </w:p>
        </w:tc>
        <w:tc>
          <w:tcPr>
            <w:tcW w:w="709" w:type="dxa"/>
            <w:vMerge/>
            <w:tcBorders>
              <w:left w:val="single" w:sz="4" w:space="0" w:color="auto"/>
              <w:right w:val="single" w:sz="4" w:space="0" w:color="auto"/>
            </w:tcBorders>
          </w:tcPr>
          <w:p w:rsidR="00C838D1" w:rsidRPr="00C44857" w:rsidRDefault="00C838D1" w:rsidP="00C838D1">
            <w:pPr>
              <w:keepNext/>
              <w:keepLines/>
              <w:spacing w:after="0"/>
              <w:jc w:val="center"/>
              <w:rPr>
                <w:ins w:id="213" w:author="Hsuanli Lin (林烜立)" w:date="2019-08-13T17:14:00Z"/>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214" w:author="Hsuanli Lin (林烜立)" w:date="2019-08-13T17:14:00Z"/>
                <w:rFonts w:ascii="Arial" w:eastAsia="MS Mincho" w:hAnsi="Arial"/>
                <w:sz w:val="18"/>
              </w:rPr>
            </w:pPr>
          </w:p>
        </w:tc>
      </w:tr>
      <w:tr w:rsidR="00C838D1" w:rsidRPr="00C44857" w:rsidTr="00A34B2D">
        <w:trPr>
          <w:cantSplit/>
          <w:trHeight w:val="204"/>
          <w:jc w:val="center"/>
          <w:ins w:id="215" w:author="Hsuanli Lin (林烜立)" w:date="2019-08-13T17:14:00Z"/>
        </w:trPr>
        <w:tc>
          <w:tcPr>
            <w:tcW w:w="636" w:type="dxa"/>
            <w:vMerge/>
            <w:tcBorders>
              <w:left w:val="single" w:sz="4" w:space="0" w:color="auto"/>
              <w:bottom w:val="single" w:sz="4" w:space="0" w:color="auto"/>
              <w:right w:val="single" w:sz="4" w:space="0" w:color="auto"/>
            </w:tcBorders>
          </w:tcPr>
          <w:p w:rsidR="00C838D1" w:rsidRPr="00C44857" w:rsidRDefault="00C838D1" w:rsidP="00C838D1">
            <w:pPr>
              <w:keepNext/>
              <w:keepLines/>
              <w:spacing w:after="0"/>
              <w:rPr>
                <w:ins w:id="216" w:author="Hsuanli Lin (林烜立)" w:date="2019-08-13T17:14:00Z"/>
                <w:rFonts w:ascii="Arial" w:eastAsia="?? ??" w:hAnsi="Arial"/>
                <w:sz w:val="18"/>
              </w:rPr>
            </w:pPr>
          </w:p>
        </w:tc>
        <w:tc>
          <w:tcPr>
            <w:tcW w:w="2896" w:type="dxa"/>
            <w:gridSpan w:val="2"/>
            <w:tcBorders>
              <w:left w:val="single" w:sz="4" w:space="0" w:color="auto"/>
              <w:bottom w:val="single" w:sz="4" w:space="0" w:color="auto"/>
              <w:right w:val="single" w:sz="4" w:space="0" w:color="auto"/>
            </w:tcBorders>
          </w:tcPr>
          <w:p w:rsidR="00C838D1" w:rsidRPr="00C44857" w:rsidRDefault="00C838D1" w:rsidP="00C838D1">
            <w:pPr>
              <w:keepNext/>
              <w:keepLines/>
              <w:spacing w:after="0"/>
              <w:rPr>
                <w:ins w:id="217" w:author="Hsuanli Lin (林烜立)" w:date="2019-08-13T17:14:00Z"/>
                <w:rFonts w:ascii="Arial" w:eastAsia="?? ??" w:hAnsi="Arial"/>
                <w:sz w:val="18"/>
              </w:rPr>
            </w:pPr>
          </w:p>
        </w:tc>
        <w:tc>
          <w:tcPr>
            <w:tcW w:w="709" w:type="dxa"/>
            <w:vMerge/>
            <w:tcBorders>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218" w:author="Hsuanli Lin (林烜立)" w:date="2019-08-13T17:14:00Z"/>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219" w:author="Hsuanli Lin (林烜立)" w:date="2019-08-13T17:14:00Z"/>
                <w:rFonts w:ascii="Arial" w:eastAsia="MS Mincho" w:hAnsi="Arial"/>
                <w:sz w:val="18"/>
              </w:rPr>
            </w:pPr>
          </w:p>
        </w:tc>
      </w:tr>
      <w:tr w:rsidR="00C838D1" w:rsidRPr="00C44857" w:rsidTr="00C552C3">
        <w:trPr>
          <w:cantSplit/>
          <w:trHeight w:val="204"/>
          <w:jc w:val="center"/>
          <w:trPrChange w:id="220" w:author="Hsuanli Lin (林烜立)" w:date="2019-08-23T16:41:00Z">
            <w:trPr>
              <w:cantSplit/>
              <w:trHeight w:val="204"/>
              <w:jc w:val="center"/>
            </w:trPr>
          </w:trPrChange>
        </w:trPr>
        <w:tc>
          <w:tcPr>
            <w:tcW w:w="3532" w:type="dxa"/>
            <w:gridSpan w:val="3"/>
            <w:tcBorders>
              <w:top w:val="single" w:sz="4" w:space="0" w:color="auto"/>
              <w:left w:val="single" w:sz="4" w:space="0" w:color="auto"/>
              <w:bottom w:val="single" w:sz="4" w:space="0" w:color="auto"/>
              <w:right w:val="single" w:sz="4" w:space="0" w:color="auto"/>
            </w:tcBorders>
            <w:tcPrChange w:id="221" w:author="Hsuanli Lin (林烜立)" w:date="2019-08-23T16:41:00Z">
              <w:tcPr>
                <w:tcW w:w="3532" w:type="dxa"/>
                <w:gridSpan w:val="3"/>
                <w:tcBorders>
                  <w:top w:val="single" w:sz="4" w:space="0" w:color="auto"/>
                  <w:left w:val="single" w:sz="4" w:space="0" w:color="auto"/>
                  <w:bottom w:val="single" w:sz="4" w:space="0" w:color="auto"/>
                  <w:right w:val="single" w:sz="4" w:space="0" w:color="auto"/>
                </w:tcBorders>
              </w:tcPr>
            </w:tcPrChange>
          </w:tcPr>
          <w:p w:rsidR="00C838D1" w:rsidRPr="00C44857" w:rsidRDefault="00C838D1" w:rsidP="00C838D1">
            <w:pPr>
              <w:keepNext/>
              <w:keepLines/>
              <w:spacing w:after="0"/>
              <w:rPr>
                <w:rFonts w:ascii="Arial" w:eastAsia="SimSun" w:hAnsi="Arial"/>
                <w:sz w:val="18"/>
              </w:rPr>
            </w:pPr>
            <w:del w:id="222" w:author="Hsuanli Lin (林烜立)" w:date="2019-08-23T16:41:00Z">
              <w:r w:rsidRPr="00C44857" w:rsidDel="00C552C3">
                <w:rPr>
                  <w:rFonts w:ascii="Arial" w:eastAsia="?? ??" w:hAnsi="Arial"/>
                  <w:sz w:val="18"/>
                </w:rPr>
                <w:delText>Propagation condition</w:delText>
              </w:r>
            </w:del>
          </w:p>
        </w:tc>
        <w:tc>
          <w:tcPr>
            <w:tcW w:w="709" w:type="dxa"/>
            <w:tcBorders>
              <w:top w:val="single" w:sz="4" w:space="0" w:color="auto"/>
              <w:left w:val="single" w:sz="4" w:space="0" w:color="auto"/>
              <w:bottom w:val="single" w:sz="4" w:space="0" w:color="auto"/>
              <w:right w:val="single" w:sz="4" w:space="0" w:color="auto"/>
            </w:tcBorders>
            <w:tcPrChange w:id="223" w:author="Hsuanli Lin (林烜立)" w:date="2019-08-23T16:41:00Z">
              <w:tcPr>
                <w:tcW w:w="709" w:type="dxa"/>
                <w:tcBorders>
                  <w:top w:val="single" w:sz="4" w:space="0" w:color="auto"/>
                  <w:left w:val="single" w:sz="4" w:space="0" w:color="auto"/>
                  <w:bottom w:val="single" w:sz="4" w:space="0" w:color="auto"/>
                  <w:right w:val="single" w:sz="4" w:space="0" w:color="auto"/>
                </w:tcBorders>
              </w:tcPr>
            </w:tcPrChange>
          </w:tcPr>
          <w:p w:rsidR="00C838D1" w:rsidRPr="00C44857" w:rsidRDefault="00C838D1" w:rsidP="00C838D1">
            <w:pPr>
              <w:keepNext/>
              <w:keepLines/>
              <w:spacing w:after="0"/>
              <w:jc w:val="center"/>
              <w:rPr>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Change w:id="224" w:author="Hsuanli Lin (林烜立)" w:date="2019-08-23T16:41:00Z">
              <w:tcPr>
                <w:tcW w:w="2699" w:type="dxa"/>
                <w:gridSpan w:val="5"/>
                <w:tcBorders>
                  <w:top w:val="single" w:sz="4" w:space="0" w:color="auto"/>
                  <w:left w:val="single" w:sz="4" w:space="0" w:color="auto"/>
                  <w:bottom w:val="single" w:sz="4" w:space="0" w:color="auto"/>
                  <w:right w:val="single" w:sz="4" w:space="0" w:color="auto"/>
                </w:tcBorders>
              </w:tcPr>
            </w:tcPrChange>
          </w:tcPr>
          <w:p w:rsidR="00C838D1" w:rsidRPr="00C44857" w:rsidRDefault="00C838D1" w:rsidP="00C838D1">
            <w:pPr>
              <w:keepNext/>
              <w:keepLines/>
              <w:spacing w:after="0"/>
              <w:jc w:val="center"/>
              <w:rPr>
                <w:rFonts w:ascii="Arial" w:eastAsia="MS Mincho" w:hAnsi="Arial"/>
                <w:sz w:val="18"/>
              </w:rPr>
            </w:pPr>
            <w:del w:id="225" w:author="Hsuanli Lin (林烜立)" w:date="2019-08-23T16:41:00Z">
              <w:r w:rsidRPr="00C44857" w:rsidDel="00C552C3">
                <w:rPr>
                  <w:rFonts w:ascii="Arial" w:eastAsia="MS Mincho" w:hAnsi="Arial"/>
                  <w:sz w:val="18"/>
                </w:rPr>
                <w:delText>TDL-C 300ns 100Hz</w:delText>
              </w:r>
            </w:del>
          </w:p>
        </w:tc>
      </w:tr>
      <w:tr w:rsidR="00C838D1" w:rsidRPr="00C44857" w:rsidTr="00C552C3">
        <w:trPr>
          <w:cantSplit/>
          <w:trHeight w:val="1609"/>
          <w:jc w:val="center"/>
          <w:trPrChange w:id="226" w:author="Hsuanli Lin (林烜立)" w:date="2019-08-23T16:41:00Z">
            <w:trPr>
              <w:cantSplit/>
              <w:trHeight w:val="1609"/>
              <w:jc w:val="center"/>
            </w:trPr>
          </w:trPrChange>
        </w:trPr>
        <w:tc>
          <w:tcPr>
            <w:tcW w:w="6940" w:type="dxa"/>
            <w:gridSpan w:val="9"/>
            <w:tcBorders>
              <w:top w:val="single" w:sz="4" w:space="0" w:color="auto"/>
              <w:left w:val="single" w:sz="4" w:space="0" w:color="auto"/>
              <w:bottom w:val="single" w:sz="4" w:space="0" w:color="auto"/>
              <w:right w:val="single" w:sz="4" w:space="0" w:color="auto"/>
            </w:tcBorders>
            <w:tcPrChange w:id="227" w:author="Hsuanli Lin (林烜立)" w:date="2019-08-23T16:41:00Z">
              <w:tcPr>
                <w:tcW w:w="6940" w:type="dxa"/>
                <w:gridSpan w:val="9"/>
                <w:tcBorders>
                  <w:top w:val="single" w:sz="4" w:space="0" w:color="auto"/>
                  <w:left w:val="single" w:sz="4" w:space="0" w:color="auto"/>
                  <w:bottom w:val="single" w:sz="4" w:space="0" w:color="auto"/>
                  <w:right w:val="single" w:sz="4" w:space="0" w:color="auto"/>
                </w:tcBorders>
              </w:tcPr>
            </w:tcPrChange>
          </w:tcPr>
          <w:p w:rsidR="00C838D1" w:rsidRPr="00C44857" w:rsidDel="00C552C3" w:rsidRDefault="00C838D1" w:rsidP="00C838D1">
            <w:pPr>
              <w:keepNext/>
              <w:keepLines/>
              <w:spacing w:after="0"/>
              <w:ind w:left="851" w:hanging="851"/>
              <w:rPr>
                <w:del w:id="228" w:author="Hsuanli Lin (林烜立)" w:date="2019-08-23T16:41:00Z"/>
                <w:rFonts w:ascii="Arial" w:eastAsia="SimSun" w:hAnsi="Arial"/>
                <w:sz w:val="18"/>
              </w:rPr>
            </w:pPr>
            <w:del w:id="229" w:author="Hsuanli Lin (林烜立)" w:date="2019-08-23T16:41:00Z">
              <w:r w:rsidRPr="00C44857" w:rsidDel="00C552C3">
                <w:rPr>
                  <w:rFonts w:ascii="Arial" w:eastAsia="SimSun" w:hAnsi="Arial"/>
                  <w:sz w:val="18"/>
                </w:rPr>
                <w:delText>Note 1:</w:delText>
              </w:r>
              <w:r w:rsidRPr="00C44857" w:rsidDel="00C552C3">
                <w:rPr>
                  <w:rFonts w:ascii="Arial" w:eastAsia="SimSun" w:hAnsi="Arial"/>
                  <w:sz w:val="18"/>
                </w:rPr>
                <w:tab/>
                <w:delText>OCNG shall be used such that the resources in Cell 2 are fully allocated and a constant total transmitted power spectral density is achieved for all OFDM symbols.</w:delText>
              </w:r>
            </w:del>
          </w:p>
          <w:p w:rsidR="00C838D1" w:rsidRPr="00C44857" w:rsidDel="00C552C3" w:rsidRDefault="00C838D1" w:rsidP="00C838D1">
            <w:pPr>
              <w:keepNext/>
              <w:keepLines/>
              <w:spacing w:after="0"/>
              <w:ind w:left="851" w:hanging="851"/>
              <w:rPr>
                <w:del w:id="230" w:author="Hsuanli Lin (林烜立)" w:date="2019-08-23T16:41:00Z"/>
                <w:rFonts w:ascii="Arial" w:eastAsia="SimSun" w:hAnsi="Arial"/>
                <w:sz w:val="18"/>
              </w:rPr>
            </w:pPr>
            <w:del w:id="231" w:author="Hsuanli Lin (林烜立)" w:date="2019-08-23T16:41:00Z">
              <w:r w:rsidRPr="00C44857" w:rsidDel="00C552C3">
                <w:rPr>
                  <w:rFonts w:ascii="Arial" w:eastAsia="SimSun" w:hAnsi="Arial"/>
                  <w:sz w:val="18"/>
                </w:rPr>
                <w:delText>Note 2:</w:delText>
              </w:r>
              <w:r w:rsidRPr="00C44857" w:rsidDel="00C552C3">
                <w:rPr>
                  <w:rFonts w:ascii="Arial" w:eastAsia="SimSun" w:hAnsi="Arial"/>
                  <w:sz w:val="18"/>
                </w:rPr>
                <w:tab/>
                <w:delText>The signal contains PDCCH for UEs other than the device under test as part of OCNG.</w:delText>
              </w:r>
            </w:del>
          </w:p>
          <w:p w:rsidR="00C838D1" w:rsidRPr="00C44857" w:rsidRDefault="00C838D1" w:rsidP="00C838D1">
            <w:pPr>
              <w:keepNext/>
              <w:keepLines/>
              <w:spacing w:after="0"/>
              <w:ind w:left="851" w:hanging="851"/>
              <w:rPr>
                <w:rFonts w:ascii="Arial" w:eastAsia="SimSun" w:hAnsi="Arial"/>
                <w:sz w:val="18"/>
              </w:rPr>
            </w:pPr>
            <w:del w:id="232" w:author="Hsuanli Lin (林烜立)" w:date="2019-08-23T16:41:00Z">
              <w:r w:rsidRPr="00C44857" w:rsidDel="00C552C3">
                <w:rPr>
                  <w:rFonts w:ascii="Arial" w:eastAsia="SimSun" w:hAnsi="Arial"/>
                  <w:sz w:val="18"/>
                </w:rPr>
                <w:delText>Note 3:</w:delText>
              </w:r>
              <w:r w:rsidRPr="00C44857" w:rsidDel="00C552C3">
                <w:rPr>
                  <w:rFonts w:ascii="Arial" w:eastAsia="SimSun" w:hAnsi="Arial"/>
                  <w:sz w:val="18"/>
                </w:rPr>
                <w:tab/>
                <w:delText>SNR levels correspond to the signal to noise ratio over the SSS REs.</w:delText>
              </w:r>
            </w:del>
          </w:p>
        </w:tc>
      </w:tr>
    </w:tbl>
    <w:p w:rsidR="00C44857" w:rsidRDefault="00C44857" w:rsidP="00C44857">
      <w:pPr>
        <w:rPr>
          <w:ins w:id="233" w:author="Hsuanli Lin (林烜立)" w:date="2019-08-23T16:40:00Z"/>
          <w:rFonts w:eastAsia="SimSun"/>
        </w:rPr>
      </w:pPr>
    </w:p>
    <w:p w:rsidR="00C552C3" w:rsidRDefault="00C552C3" w:rsidP="00C552C3">
      <w:pPr>
        <w:rPr>
          <w:ins w:id="234" w:author="Hsuanli Lin (林烜立)" w:date="2019-08-23T16:40:00Z"/>
          <w:lang w:eastAsia="zh-CN"/>
        </w:rPr>
      </w:pP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2024"/>
        <w:gridCol w:w="694"/>
        <w:gridCol w:w="721"/>
        <w:gridCol w:w="721"/>
        <w:gridCol w:w="721"/>
        <w:tblGridChange w:id="235">
          <w:tblGrid>
            <w:gridCol w:w="1413"/>
            <w:gridCol w:w="2024"/>
            <w:gridCol w:w="694"/>
            <w:gridCol w:w="721"/>
            <w:gridCol w:w="721"/>
            <w:gridCol w:w="721"/>
          </w:tblGrid>
        </w:tblGridChange>
      </w:tblGrid>
      <w:tr w:rsidR="00C552C3" w:rsidRPr="00C35B09" w:rsidTr="00A34B2D">
        <w:trPr>
          <w:cantSplit/>
          <w:trHeight w:val="416"/>
          <w:jc w:val="center"/>
          <w:ins w:id="236" w:author="Hsuanli Lin (林烜立)" w:date="2019-08-23T16:40:00Z"/>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H"/>
              <w:rPr>
                <w:ins w:id="237" w:author="Hsuanli Lin (林烜立)" w:date="2019-08-23T16:40:00Z"/>
              </w:rPr>
            </w:pPr>
            <w:ins w:id="238" w:author="Hsuanli Lin (林烜立)" w:date="2019-08-23T16:40:00Z">
              <w:r w:rsidRPr="00C35B09">
                <w:t>Parameter</w:t>
              </w:r>
            </w:ins>
          </w:p>
        </w:tc>
        <w:tc>
          <w:tcPr>
            <w:tcW w:w="694" w:type="dxa"/>
            <w:vMerge w:val="restart"/>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H"/>
              <w:rPr>
                <w:ins w:id="239" w:author="Hsuanli Lin (林烜立)" w:date="2019-08-23T16:40:00Z"/>
              </w:rPr>
            </w:pPr>
            <w:ins w:id="240" w:author="Hsuanli Lin (林烜立)" w:date="2019-08-23T16:40:00Z">
              <w:r w:rsidRPr="00C35B09">
                <w:t>Unit</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H"/>
              <w:rPr>
                <w:ins w:id="241" w:author="Hsuanli Lin (林烜立)" w:date="2019-08-23T16:40:00Z"/>
              </w:rPr>
            </w:pPr>
            <w:ins w:id="242" w:author="Hsuanli Lin (林烜立)" w:date="2019-08-23T16:40:00Z">
              <w:r w:rsidRPr="00C35B09">
                <w:t>Test 1</w:t>
              </w:r>
            </w:ins>
          </w:p>
        </w:tc>
      </w:tr>
      <w:tr w:rsidR="00C552C3" w:rsidRPr="00C35B09" w:rsidTr="00A34B2D">
        <w:trPr>
          <w:cantSplit/>
          <w:trHeight w:val="188"/>
          <w:jc w:val="center"/>
          <w:ins w:id="243" w:author="Hsuanli Lin (林烜立)" w:date="2019-08-23T16:40:00Z"/>
        </w:trPr>
        <w:tc>
          <w:tcPr>
            <w:tcW w:w="3437" w:type="dxa"/>
            <w:gridSpan w:val="2"/>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244" w:author="Hsuanli Lin (林烜立)" w:date="2019-08-23T16:40:00Z"/>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245" w:author="Hsuanli Lin (林烜立)" w:date="2019-08-23T16:40:00Z"/>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H"/>
              <w:rPr>
                <w:ins w:id="246" w:author="Hsuanli Lin (林烜立)" w:date="2019-08-23T16:40:00Z"/>
              </w:rPr>
            </w:pPr>
            <w:proofErr w:type="spellStart"/>
            <w:ins w:id="247" w:author="Hsuanli Lin (林烜立)" w:date="2019-08-23T16:40:00Z">
              <w:r w:rsidRPr="00C35B09">
                <w:t>T1</w:t>
              </w:r>
              <w:proofErr w:type="spellEnd"/>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H"/>
              <w:rPr>
                <w:ins w:id="248" w:author="Hsuanli Lin (林烜立)" w:date="2019-08-23T16:40:00Z"/>
              </w:rPr>
            </w:pPr>
            <w:proofErr w:type="spellStart"/>
            <w:ins w:id="249" w:author="Hsuanli Lin (林烜立)" w:date="2019-08-23T16:40:00Z">
              <w:r w:rsidRPr="00C35B09">
                <w:t>T2</w:t>
              </w:r>
              <w:proofErr w:type="spellEnd"/>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H"/>
              <w:rPr>
                <w:ins w:id="250" w:author="Hsuanli Lin (林烜立)" w:date="2019-08-23T16:40:00Z"/>
              </w:rPr>
            </w:pPr>
            <w:proofErr w:type="spellStart"/>
            <w:ins w:id="251" w:author="Hsuanli Lin (林烜立)" w:date="2019-08-23T16:40:00Z">
              <w:r w:rsidRPr="00C35B09">
                <w:t>T3</w:t>
              </w:r>
              <w:proofErr w:type="spellEnd"/>
            </w:ins>
          </w:p>
        </w:tc>
      </w:tr>
      <w:tr w:rsidR="00C552C3" w:rsidRPr="00C35B09" w:rsidTr="00A34B2D">
        <w:trPr>
          <w:cantSplit/>
          <w:trHeight w:val="167"/>
          <w:jc w:val="center"/>
          <w:ins w:id="252"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253" w:author="Hsuanli Lin (林烜立)" w:date="2019-08-23T16:40:00Z"/>
                <w:rFonts w:cs="Arial"/>
                <w:lang w:val="en-US"/>
              </w:rPr>
            </w:pPr>
            <w:proofErr w:type="spellStart"/>
            <w:ins w:id="254"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PDCCH</w:t>
              </w:r>
              <w:proofErr w:type="spellEnd"/>
              <w:r w:rsidRPr="00C35B09">
                <w:rPr>
                  <w:rFonts w:cs="Arial"/>
                  <w:szCs w:val="16"/>
                  <w:lang w:eastAsia="ja-JP"/>
                </w:rPr>
                <w:t xml:space="preserve"> </w:t>
              </w:r>
              <w:proofErr w:type="spellStart"/>
              <w:r w:rsidRPr="00C35B09">
                <w:rPr>
                  <w:rFonts w:cs="Arial"/>
                  <w:szCs w:val="16"/>
                  <w:lang w:eastAsia="ja-JP"/>
                </w:rPr>
                <w:t>DMRS</w:t>
              </w:r>
              <w:proofErr w:type="spellEnd"/>
              <w:r w:rsidRPr="00C35B09">
                <w:rPr>
                  <w:rFonts w:cs="Arial"/>
                  <w:szCs w:val="16"/>
                  <w:lang w:eastAsia="ja-JP"/>
                </w:rPr>
                <w:t xml:space="preserve"> to </w:t>
              </w:r>
              <w:proofErr w:type="spellStart"/>
              <w:r w:rsidRPr="00C35B09">
                <w:rPr>
                  <w:rFonts w:cs="Arial"/>
                  <w:szCs w:val="16"/>
                  <w:lang w:eastAsia="ja-JP"/>
                </w:rPr>
                <w:t>SSS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55" w:author="Hsuanli Lin (林烜立)" w:date="2019-08-23T16:40:00Z"/>
              </w:rPr>
            </w:pPr>
            <w:ins w:id="256" w:author="Hsuanli Lin (林烜立)" w:date="2019-08-23T16:40:00Z">
              <w:r w:rsidRPr="00C35B09">
                <w:t>dB</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57" w:author="Hsuanli Lin (林烜立)" w:date="2019-08-23T16:40:00Z"/>
              </w:rPr>
            </w:pPr>
            <w:ins w:id="258" w:author="Hsuanli Lin (林烜立)" w:date="2019-08-23T16:40:00Z">
              <w:r w:rsidRPr="00C35B09">
                <w:t>4</w:t>
              </w:r>
            </w:ins>
          </w:p>
        </w:tc>
      </w:tr>
      <w:tr w:rsidR="00C552C3" w:rsidRPr="00C35B09" w:rsidTr="00A34B2D">
        <w:trPr>
          <w:cantSplit/>
          <w:trHeight w:val="178"/>
          <w:jc w:val="center"/>
          <w:ins w:id="259"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260" w:author="Hsuanli Lin (林烜立)" w:date="2019-08-23T16:40:00Z"/>
                <w:rFonts w:cs="Arial"/>
                <w:lang w:val="en-US"/>
              </w:rPr>
            </w:pPr>
            <w:proofErr w:type="spellStart"/>
            <w:ins w:id="261"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PDCCH</w:t>
              </w:r>
              <w:proofErr w:type="spellEnd"/>
              <w:r w:rsidRPr="00C35B09">
                <w:rPr>
                  <w:rFonts w:cs="Arial"/>
                  <w:szCs w:val="16"/>
                  <w:lang w:eastAsia="ja-JP"/>
                </w:rPr>
                <w:t xml:space="preserve"> to </w:t>
              </w:r>
              <w:proofErr w:type="spellStart"/>
              <w:r w:rsidRPr="00C35B09">
                <w:rPr>
                  <w:rFonts w:cs="Arial"/>
                  <w:szCs w:val="16"/>
                  <w:lang w:eastAsia="ja-JP"/>
                </w:rPr>
                <w:t>PDCCH</w:t>
              </w:r>
              <w:proofErr w:type="spellEnd"/>
              <w:r w:rsidRPr="00C35B09">
                <w:rPr>
                  <w:rFonts w:cs="Arial"/>
                  <w:szCs w:val="16"/>
                  <w:lang w:eastAsia="ja-JP"/>
                </w:rPr>
                <w:t xml:space="preserve"> </w:t>
              </w:r>
              <w:proofErr w:type="spellStart"/>
              <w:r w:rsidRPr="00C35B09">
                <w:rPr>
                  <w:rFonts w:cs="Arial"/>
                  <w:szCs w:val="16"/>
                  <w:lang w:eastAsia="ja-JP"/>
                </w:rPr>
                <w:t>DMRS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62" w:author="Hsuanli Lin (林烜立)" w:date="2019-08-23T16:40:00Z"/>
              </w:rPr>
            </w:pPr>
            <w:ins w:id="263" w:author="Hsuanli Lin (林烜立)" w:date="2019-08-23T16:40:00Z">
              <w:r w:rsidRPr="00C35B09">
                <w:t>dB</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64" w:author="Hsuanli Lin (林烜立)" w:date="2019-08-23T16:40:00Z"/>
              </w:rPr>
            </w:pPr>
            <w:ins w:id="265" w:author="Hsuanli Lin (林烜立)" w:date="2019-08-23T16:40:00Z">
              <w:r w:rsidRPr="00C35B09">
                <w:t>0</w:t>
              </w:r>
            </w:ins>
          </w:p>
        </w:tc>
      </w:tr>
      <w:tr w:rsidR="00C552C3" w:rsidRPr="00C35B09" w:rsidTr="00A34B2D">
        <w:trPr>
          <w:cantSplit/>
          <w:trHeight w:val="167"/>
          <w:jc w:val="center"/>
          <w:ins w:id="266"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267" w:author="Hsuanli Lin (林烜立)" w:date="2019-08-23T16:40:00Z"/>
                <w:rFonts w:cs="Arial"/>
                <w:lang w:val="en-US"/>
              </w:rPr>
            </w:pPr>
            <w:proofErr w:type="spellStart"/>
            <w:ins w:id="268"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PBCH</w:t>
              </w:r>
              <w:proofErr w:type="spellEnd"/>
              <w:r w:rsidRPr="00C35B09">
                <w:rPr>
                  <w:rFonts w:cs="Arial"/>
                  <w:szCs w:val="16"/>
                  <w:lang w:eastAsia="ja-JP"/>
                </w:rPr>
                <w:t xml:space="preserve"> </w:t>
              </w:r>
              <w:proofErr w:type="spellStart"/>
              <w:r w:rsidRPr="00C35B09">
                <w:rPr>
                  <w:rFonts w:cs="Arial"/>
                  <w:szCs w:val="16"/>
                  <w:lang w:eastAsia="ja-JP"/>
                </w:rPr>
                <w:t>DMRS</w:t>
              </w:r>
              <w:proofErr w:type="spellEnd"/>
              <w:r w:rsidRPr="00C35B09">
                <w:rPr>
                  <w:rFonts w:cs="Arial"/>
                  <w:szCs w:val="16"/>
                  <w:lang w:eastAsia="ja-JP"/>
                </w:rPr>
                <w:t xml:space="preserve"> to </w:t>
              </w:r>
              <w:proofErr w:type="spellStart"/>
              <w:r w:rsidRPr="00C35B09">
                <w:rPr>
                  <w:rFonts w:cs="Arial"/>
                  <w:szCs w:val="16"/>
                  <w:lang w:eastAsia="ja-JP"/>
                </w:rPr>
                <w:t>SSS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69" w:author="Hsuanli Lin (林烜立)" w:date="2019-08-23T16:40:00Z"/>
              </w:rPr>
            </w:pPr>
            <w:ins w:id="270" w:author="Hsuanli Lin (林烜立)" w:date="2019-08-23T16:40:00Z">
              <w:r w:rsidRPr="00C35B09">
                <w:t>dB</w:t>
              </w:r>
            </w:ins>
          </w:p>
        </w:tc>
        <w:tc>
          <w:tcPr>
            <w:tcW w:w="2163" w:type="dxa"/>
            <w:gridSpan w:val="3"/>
            <w:vMerge w:val="restart"/>
            <w:tcBorders>
              <w:top w:val="single" w:sz="4" w:space="0" w:color="auto"/>
              <w:left w:val="single" w:sz="4" w:space="0" w:color="auto"/>
              <w:bottom w:val="single" w:sz="4" w:space="0" w:color="auto"/>
              <w:right w:val="single" w:sz="4" w:space="0" w:color="auto"/>
            </w:tcBorders>
          </w:tcPr>
          <w:p w:rsidR="00C552C3" w:rsidRPr="00C35B09" w:rsidRDefault="00C552C3" w:rsidP="00A34B2D">
            <w:pPr>
              <w:pStyle w:val="TAC"/>
              <w:rPr>
                <w:ins w:id="271" w:author="Hsuanli Lin (林烜立)" w:date="2019-08-23T16:40:00Z"/>
              </w:rPr>
            </w:pPr>
          </w:p>
          <w:p w:rsidR="00C552C3" w:rsidRPr="00C35B09" w:rsidRDefault="00C552C3" w:rsidP="00A34B2D">
            <w:pPr>
              <w:pStyle w:val="TAC"/>
              <w:rPr>
                <w:ins w:id="272" w:author="Hsuanli Lin (林烜立)" w:date="2019-08-23T16:40:00Z"/>
              </w:rPr>
            </w:pPr>
          </w:p>
          <w:p w:rsidR="00C552C3" w:rsidRPr="00C35B09" w:rsidRDefault="00C552C3" w:rsidP="00A34B2D">
            <w:pPr>
              <w:pStyle w:val="TAC"/>
              <w:rPr>
                <w:ins w:id="273" w:author="Hsuanli Lin (林烜立)" w:date="2019-08-23T16:40:00Z"/>
              </w:rPr>
            </w:pPr>
          </w:p>
          <w:p w:rsidR="00C552C3" w:rsidRPr="00C35B09" w:rsidRDefault="00C552C3" w:rsidP="00A34B2D">
            <w:pPr>
              <w:pStyle w:val="TAC"/>
              <w:rPr>
                <w:ins w:id="274" w:author="Hsuanli Lin (林烜立)" w:date="2019-08-23T16:40:00Z"/>
              </w:rPr>
            </w:pPr>
            <w:ins w:id="275" w:author="Hsuanli Lin (林烜立)" w:date="2019-08-23T16:40:00Z">
              <w:r w:rsidRPr="00C35B09">
                <w:t>0</w:t>
              </w:r>
            </w:ins>
          </w:p>
        </w:tc>
      </w:tr>
      <w:tr w:rsidR="00C552C3" w:rsidRPr="00C35B09" w:rsidTr="00A34B2D">
        <w:trPr>
          <w:cantSplit/>
          <w:trHeight w:val="167"/>
          <w:jc w:val="center"/>
          <w:ins w:id="276"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277" w:author="Hsuanli Lin (林烜立)" w:date="2019-08-23T16:40:00Z"/>
                <w:rFonts w:cs="Arial"/>
                <w:lang w:val="en-US"/>
              </w:rPr>
            </w:pPr>
            <w:proofErr w:type="spellStart"/>
            <w:ins w:id="278"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PBCH</w:t>
              </w:r>
              <w:proofErr w:type="spellEnd"/>
              <w:r w:rsidRPr="00C35B09">
                <w:rPr>
                  <w:rFonts w:cs="Arial"/>
                  <w:szCs w:val="16"/>
                  <w:lang w:eastAsia="ja-JP"/>
                </w:rPr>
                <w:t xml:space="preserve"> to </w:t>
              </w:r>
              <w:proofErr w:type="spellStart"/>
              <w:r w:rsidRPr="00C35B09">
                <w:rPr>
                  <w:rFonts w:cs="Arial"/>
                  <w:szCs w:val="16"/>
                  <w:lang w:eastAsia="ja-JP"/>
                </w:rPr>
                <w:t>PBCH</w:t>
              </w:r>
              <w:proofErr w:type="spellEnd"/>
              <w:r w:rsidRPr="00C35B09">
                <w:rPr>
                  <w:rFonts w:cs="Arial"/>
                  <w:szCs w:val="16"/>
                  <w:lang w:eastAsia="ja-JP"/>
                </w:rPr>
                <w:t xml:space="preserve"> </w:t>
              </w:r>
              <w:proofErr w:type="spellStart"/>
              <w:r w:rsidRPr="00C35B09">
                <w:rPr>
                  <w:rFonts w:cs="Arial"/>
                  <w:szCs w:val="16"/>
                  <w:lang w:eastAsia="ja-JP"/>
                </w:rPr>
                <w:t>DMRS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79" w:author="Hsuanli Lin (林烜立)" w:date="2019-08-23T16:40:00Z"/>
              </w:rPr>
            </w:pPr>
            <w:ins w:id="280" w:author="Hsuanli Lin (林烜立)" w:date="2019-08-23T16:40: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281" w:author="Hsuanli Lin (林烜立)" w:date="2019-08-23T16:40:00Z"/>
                <w:rFonts w:ascii="Arial" w:hAnsi="Arial"/>
                <w:sz w:val="18"/>
              </w:rPr>
            </w:pPr>
          </w:p>
        </w:tc>
      </w:tr>
      <w:tr w:rsidR="00C552C3" w:rsidRPr="00C35B09" w:rsidTr="00A34B2D">
        <w:trPr>
          <w:cantSplit/>
          <w:trHeight w:val="178"/>
          <w:jc w:val="center"/>
          <w:ins w:id="282"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283" w:author="Hsuanli Lin (林烜立)" w:date="2019-08-23T16:40:00Z"/>
                <w:rFonts w:cs="Arial"/>
                <w:lang w:val="en-US"/>
              </w:rPr>
            </w:pPr>
            <w:proofErr w:type="spellStart"/>
            <w:ins w:id="284" w:author="Hsuanli Lin (林烜立)" w:date="2019-08-23T16:40:00Z">
              <w:r w:rsidRPr="00C35B09">
                <w:rPr>
                  <w:rFonts w:cs="Arial"/>
                  <w:szCs w:val="16"/>
                  <w:lang w:eastAsia="ja-JP"/>
                </w:rPr>
                <w:t>EPRE</w:t>
              </w:r>
              <w:proofErr w:type="spellEnd"/>
              <w:r w:rsidRPr="00C35B09">
                <w:rPr>
                  <w:rFonts w:cs="Arial"/>
                  <w:szCs w:val="16"/>
                  <w:lang w:eastAsia="ja-JP"/>
                </w:rPr>
                <w:t xml:space="preserve"> ratio of PSS to </w:t>
              </w:r>
              <w:proofErr w:type="spellStart"/>
              <w:r w:rsidRPr="00C35B09">
                <w:rPr>
                  <w:rFonts w:cs="Arial"/>
                  <w:szCs w:val="16"/>
                  <w:lang w:eastAsia="ja-JP"/>
                </w:rPr>
                <w:t>SSS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85" w:author="Hsuanli Lin (林烜立)" w:date="2019-08-23T16:40:00Z"/>
              </w:rPr>
            </w:pPr>
            <w:ins w:id="286" w:author="Hsuanli Lin (林烜立)" w:date="2019-08-23T16:40: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287" w:author="Hsuanli Lin (林烜立)" w:date="2019-08-23T16:40:00Z"/>
                <w:rFonts w:ascii="Arial" w:hAnsi="Arial"/>
                <w:sz w:val="18"/>
              </w:rPr>
            </w:pPr>
          </w:p>
        </w:tc>
      </w:tr>
      <w:tr w:rsidR="00C552C3" w:rsidRPr="00C35B09" w:rsidTr="00A34B2D">
        <w:trPr>
          <w:cantSplit/>
          <w:trHeight w:val="167"/>
          <w:jc w:val="center"/>
          <w:ins w:id="288"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289" w:author="Hsuanli Lin (林烜立)" w:date="2019-08-23T16:40:00Z"/>
                <w:rFonts w:cs="Arial"/>
                <w:lang w:val="en-US"/>
              </w:rPr>
            </w:pPr>
            <w:proofErr w:type="spellStart"/>
            <w:ins w:id="290"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PDSCH</w:t>
              </w:r>
              <w:proofErr w:type="spellEnd"/>
              <w:r w:rsidRPr="00C35B09">
                <w:rPr>
                  <w:rFonts w:cs="Arial"/>
                  <w:szCs w:val="16"/>
                  <w:lang w:eastAsia="ja-JP"/>
                </w:rPr>
                <w:t xml:space="preserve"> </w:t>
              </w:r>
              <w:proofErr w:type="spellStart"/>
              <w:r w:rsidRPr="00C35B09">
                <w:rPr>
                  <w:rFonts w:cs="Arial"/>
                  <w:szCs w:val="16"/>
                  <w:lang w:eastAsia="ja-JP"/>
                </w:rPr>
                <w:t>DMRS</w:t>
              </w:r>
              <w:proofErr w:type="spellEnd"/>
              <w:r w:rsidRPr="00C35B09">
                <w:rPr>
                  <w:rFonts w:cs="Arial"/>
                  <w:szCs w:val="16"/>
                  <w:lang w:eastAsia="ja-JP"/>
                </w:rPr>
                <w:t xml:space="preserve"> to </w:t>
              </w:r>
              <w:proofErr w:type="spellStart"/>
              <w:r w:rsidRPr="00C35B09">
                <w:rPr>
                  <w:rFonts w:cs="Arial"/>
                  <w:szCs w:val="16"/>
                  <w:lang w:eastAsia="ja-JP"/>
                </w:rPr>
                <w:t>SSS</w:t>
              </w:r>
              <w:proofErr w:type="spellEnd"/>
              <w:r w:rsidRPr="00C35B09">
                <w:rPr>
                  <w:rFonts w:cs="Arial"/>
                  <w:szCs w:val="16"/>
                  <w:lang w:eastAsia="ja-JP"/>
                </w:rPr>
                <w:t xml:space="preserve"> </w:t>
              </w:r>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91" w:author="Hsuanli Lin (林烜立)" w:date="2019-08-23T16:40:00Z"/>
              </w:rPr>
            </w:pPr>
            <w:ins w:id="292" w:author="Hsuanli Lin (林烜立)" w:date="2019-08-23T16:40: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293" w:author="Hsuanli Lin (林烜立)" w:date="2019-08-23T16:40:00Z"/>
                <w:rFonts w:ascii="Arial" w:hAnsi="Arial"/>
                <w:sz w:val="18"/>
              </w:rPr>
            </w:pPr>
          </w:p>
        </w:tc>
      </w:tr>
      <w:tr w:rsidR="00C552C3" w:rsidRPr="00C35B09" w:rsidTr="00A34B2D">
        <w:trPr>
          <w:cantSplit/>
          <w:trHeight w:val="167"/>
          <w:jc w:val="center"/>
          <w:ins w:id="294"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295" w:author="Hsuanli Lin (林烜立)" w:date="2019-08-23T16:40:00Z"/>
                <w:rFonts w:cs="Arial"/>
                <w:lang w:val="en-US"/>
              </w:rPr>
            </w:pPr>
            <w:proofErr w:type="spellStart"/>
            <w:ins w:id="296"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PDSCH</w:t>
              </w:r>
              <w:proofErr w:type="spellEnd"/>
              <w:r w:rsidRPr="00C35B09">
                <w:rPr>
                  <w:rFonts w:cs="Arial"/>
                  <w:szCs w:val="16"/>
                  <w:lang w:eastAsia="ja-JP"/>
                </w:rPr>
                <w:t xml:space="preserve"> to </w:t>
              </w:r>
              <w:proofErr w:type="spellStart"/>
              <w:r w:rsidRPr="00C35B09">
                <w:rPr>
                  <w:rFonts w:cs="Arial"/>
                  <w:szCs w:val="16"/>
                  <w:lang w:eastAsia="ja-JP"/>
                </w:rPr>
                <w:t>PDSCH</w:t>
              </w:r>
              <w:proofErr w:type="spellEnd"/>
              <w:r w:rsidRPr="00C35B09">
                <w:rPr>
                  <w:rFonts w:cs="Arial"/>
                  <w:szCs w:val="16"/>
                  <w:lang w:eastAsia="ja-JP"/>
                </w:rPr>
                <w:t xml:space="preserve"> </w:t>
              </w:r>
              <w:proofErr w:type="spellStart"/>
              <w:r w:rsidRPr="00C35B09">
                <w:rPr>
                  <w:rFonts w:cs="Arial"/>
                  <w:szCs w:val="16"/>
                  <w:lang w:eastAsia="ja-JP"/>
                </w:rPr>
                <w:t>DMRS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297" w:author="Hsuanli Lin (林烜立)" w:date="2019-08-23T16:40:00Z"/>
              </w:rPr>
            </w:pPr>
            <w:ins w:id="298" w:author="Hsuanli Lin (林烜立)" w:date="2019-08-23T16:40: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299" w:author="Hsuanli Lin (林烜立)" w:date="2019-08-23T16:40:00Z"/>
                <w:rFonts w:ascii="Arial" w:hAnsi="Arial"/>
                <w:sz w:val="18"/>
              </w:rPr>
            </w:pPr>
          </w:p>
        </w:tc>
      </w:tr>
      <w:tr w:rsidR="00C552C3" w:rsidRPr="00C35B09" w:rsidTr="00A34B2D">
        <w:trPr>
          <w:cantSplit/>
          <w:trHeight w:val="167"/>
          <w:jc w:val="center"/>
          <w:ins w:id="300"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01" w:author="Hsuanli Lin (林烜立)" w:date="2019-08-23T16:40:00Z"/>
                <w:rFonts w:cs="Arial"/>
                <w:lang w:val="en-US"/>
              </w:rPr>
            </w:pPr>
            <w:proofErr w:type="spellStart"/>
            <w:ins w:id="302"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OCNG</w:t>
              </w:r>
              <w:proofErr w:type="spellEnd"/>
              <w:r w:rsidRPr="00C35B09">
                <w:rPr>
                  <w:rFonts w:cs="Arial"/>
                  <w:szCs w:val="16"/>
                  <w:lang w:eastAsia="ja-JP"/>
                </w:rPr>
                <w:t xml:space="preserve"> </w:t>
              </w:r>
              <w:proofErr w:type="spellStart"/>
              <w:r w:rsidRPr="00C35B09">
                <w:rPr>
                  <w:rFonts w:cs="Arial"/>
                  <w:szCs w:val="16"/>
                  <w:lang w:eastAsia="ja-JP"/>
                </w:rPr>
                <w:t>DMRS</w:t>
              </w:r>
              <w:proofErr w:type="spellEnd"/>
              <w:r w:rsidRPr="00C35B09">
                <w:rPr>
                  <w:rFonts w:cs="Arial"/>
                  <w:szCs w:val="16"/>
                  <w:lang w:eastAsia="ja-JP"/>
                </w:rPr>
                <w:t xml:space="preserve"> to </w:t>
              </w:r>
              <w:proofErr w:type="spellStart"/>
              <w:r w:rsidRPr="00C35B09">
                <w:rPr>
                  <w:rFonts w:cs="Arial"/>
                  <w:szCs w:val="16"/>
                  <w:lang w:eastAsia="ja-JP"/>
                </w:rPr>
                <w:t>SSS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03" w:author="Hsuanli Lin (林烜立)" w:date="2019-08-23T16:40:00Z"/>
              </w:rPr>
            </w:pPr>
            <w:ins w:id="304" w:author="Hsuanli Lin (林烜立)" w:date="2019-08-23T16:40: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05" w:author="Hsuanli Lin (林烜立)" w:date="2019-08-23T16:40:00Z"/>
                <w:rFonts w:ascii="Arial" w:hAnsi="Arial"/>
                <w:sz w:val="18"/>
              </w:rPr>
            </w:pPr>
          </w:p>
        </w:tc>
      </w:tr>
      <w:tr w:rsidR="00C552C3" w:rsidRPr="00C35B09" w:rsidTr="00A34B2D">
        <w:trPr>
          <w:cantSplit/>
          <w:trHeight w:val="167"/>
          <w:jc w:val="center"/>
          <w:ins w:id="306"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07" w:author="Hsuanli Lin (林烜立)" w:date="2019-08-23T16:40:00Z"/>
                <w:rFonts w:cs="Arial"/>
                <w:lang w:val="en-US"/>
              </w:rPr>
            </w:pPr>
            <w:proofErr w:type="spellStart"/>
            <w:ins w:id="308" w:author="Hsuanli Lin (林烜立)" w:date="2019-08-23T16:40:00Z">
              <w:r w:rsidRPr="00C35B09">
                <w:rPr>
                  <w:rFonts w:cs="Arial"/>
                  <w:szCs w:val="16"/>
                  <w:lang w:eastAsia="ja-JP"/>
                </w:rPr>
                <w:t>EPRE</w:t>
              </w:r>
              <w:proofErr w:type="spellEnd"/>
              <w:r w:rsidRPr="00C35B09">
                <w:rPr>
                  <w:rFonts w:cs="Arial"/>
                  <w:szCs w:val="16"/>
                  <w:lang w:eastAsia="ja-JP"/>
                </w:rPr>
                <w:t xml:space="preserve"> ratio of </w:t>
              </w:r>
              <w:proofErr w:type="spellStart"/>
              <w:r w:rsidRPr="00C35B09">
                <w:rPr>
                  <w:rFonts w:cs="Arial"/>
                  <w:szCs w:val="16"/>
                  <w:lang w:eastAsia="ja-JP"/>
                </w:rPr>
                <w:t>OCNG</w:t>
              </w:r>
              <w:proofErr w:type="spellEnd"/>
              <w:r w:rsidRPr="00C35B09">
                <w:rPr>
                  <w:rFonts w:cs="Arial"/>
                  <w:szCs w:val="16"/>
                  <w:lang w:eastAsia="ja-JP"/>
                </w:rPr>
                <w:t xml:space="preserve"> to </w:t>
              </w:r>
              <w:proofErr w:type="spellStart"/>
              <w:r w:rsidRPr="00C35B09">
                <w:rPr>
                  <w:rFonts w:cs="Arial"/>
                  <w:szCs w:val="16"/>
                  <w:lang w:eastAsia="ja-JP"/>
                </w:rPr>
                <w:t>OCNG</w:t>
              </w:r>
              <w:proofErr w:type="spellEnd"/>
              <w:r w:rsidRPr="00C35B09">
                <w:rPr>
                  <w:rFonts w:cs="Arial"/>
                  <w:szCs w:val="16"/>
                  <w:lang w:eastAsia="ja-JP"/>
                </w:rPr>
                <w:t xml:space="preserve"> </w:t>
              </w:r>
              <w:proofErr w:type="spellStart"/>
              <w:r w:rsidRPr="00C35B09">
                <w:rPr>
                  <w:rFonts w:cs="Arial"/>
                  <w:szCs w:val="16"/>
                  <w:lang w:eastAsia="ja-JP"/>
                </w:rPr>
                <w:t>DMRS</w:t>
              </w:r>
              <w:proofErr w:type="spellEnd"/>
            </w:ins>
          </w:p>
        </w:tc>
        <w:tc>
          <w:tcPr>
            <w:tcW w:w="69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09" w:author="Hsuanli Lin (林烜立)" w:date="2019-08-23T16:40:00Z"/>
              </w:rPr>
            </w:pPr>
            <w:ins w:id="310" w:author="Hsuanli Lin (林烜立)" w:date="2019-08-23T16:40: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11" w:author="Hsuanli Lin (林烜立)" w:date="2019-08-23T16:40:00Z"/>
                <w:rFonts w:ascii="Arial" w:hAnsi="Arial"/>
                <w:sz w:val="18"/>
              </w:rPr>
            </w:pPr>
          </w:p>
        </w:tc>
      </w:tr>
      <w:tr w:rsidR="00C552C3" w:rsidRPr="00C35B09" w:rsidTr="00A34B2D">
        <w:trPr>
          <w:cantSplit/>
          <w:trHeight w:val="108"/>
          <w:jc w:val="center"/>
          <w:ins w:id="312" w:author="Hsuanli Lin (林烜立)" w:date="2019-08-23T16:40:00Z"/>
        </w:trPr>
        <w:tc>
          <w:tcPr>
            <w:tcW w:w="1413" w:type="dxa"/>
            <w:vMerge w:val="restart"/>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13" w:author="Hsuanli Lin (林烜立)" w:date="2019-08-23T16:40:00Z"/>
              </w:rPr>
            </w:pPr>
            <w:proofErr w:type="spellStart"/>
            <w:ins w:id="314" w:author="Hsuanli Lin (林烜立)" w:date="2019-08-23T16:40:00Z">
              <w:r w:rsidRPr="00C35B09">
                <w:rPr>
                  <w:rFonts w:eastAsia="?? ??"/>
                </w:rPr>
                <w:t>SNR</w:t>
              </w:r>
              <w:proofErr w:type="spellEnd"/>
              <w:r>
                <w:rPr>
                  <w:rFonts w:eastAsia="?? ??"/>
                </w:rPr>
                <w:t xml:space="preserve"> on </w:t>
              </w:r>
              <w:proofErr w:type="spellStart"/>
              <w:r>
                <w:rPr>
                  <w:rFonts w:eastAsia="?? ??"/>
                </w:rPr>
                <w:t>RLM</w:t>
              </w:r>
              <w:proofErr w:type="spellEnd"/>
              <w:r>
                <w:rPr>
                  <w:rFonts w:eastAsia="?? ??"/>
                </w:rPr>
                <w:t>-RS</w:t>
              </w:r>
            </w:ins>
          </w:p>
        </w:tc>
        <w:tc>
          <w:tcPr>
            <w:tcW w:w="202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15" w:author="Hsuanli Lin (林烜立)" w:date="2019-08-23T16:40:00Z"/>
                <w:noProof/>
                <w:lang w:val="it-IT"/>
              </w:rPr>
            </w:pPr>
            <w:ins w:id="316" w:author="Hsuanli Lin (林烜立)" w:date="2019-08-23T16:40:00Z">
              <w:r w:rsidRPr="00C35B09">
                <w:rPr>
                  <w:noProof/>
                  <w:lang w:val="it-IT"/>
                </w:rPr>
                <w:t>Config 1, 4</w:t>
              </w:r>
            </w:ins>
          </w:p>
        </w:tc>
        <w:tc>
          <w:tcPr>
            <w:tcW w:w="694" w:type="dxa"/>
            <w:vMerge w:val="restart"/>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17" w:author="Hsuanli Lin (林烜立)" w:date="2019-08-23T16:40:00Z"/>
              </w:rPr>
            </w:pPr>
            <w:ins w:id="318" w:author="Hsuanli Lin (林烜立)" w:date="2019-08-23T16:40:00Z">
              <w:r w:rsidRPr="00C35B09">
                <w:t>dB</w:t>
              </w:r>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19" w:author="Hsuanli Lin (林烜立)" w:date="2019-08-23T16:40:00Z"/>
                <w:noProof/>
              </w:rPr>
            </w:pPr>
            <w:ins w:id="320" w:author="Hsuanli Lin (林烜立)" w:date="2019-08-23T16:40:00Z">
              <w:r w:rsidRPr="00C35B09">
                <w:rPr>
                  <w:rFonts w:eastAsia="MS Mincho"/>
                </w:rPr>
                <w:t>1</w:t>
              </w:r>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21" w:author="Hsuanli Lin (林烜立)" w:date="2019-08-23T16:40:00Z"/>
                <w:noProof/>
              </w:rPr>
            </w:pPr>
            <w:ins w:id="322" w:author="Hsuanli Lin (林烜立)" w:date="2019-08-23T16:40:00Z">
              <w:r w:rsidRPr="00C35B09">
                <w:rPr>
                  <w:rFonts w:eastAsia="MS Mincho"/>
                </w:rPr>
                <w:t>-7</w:t>
              </w:r>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23" w:author="Hsuanli Lin (林烜立)" w:date="2019-08-23T16:40:00Z"/>
                <w:noProof/>
              </w:rPr>
            </w:pPr>
            <w:ins w:id="324" w:author="Hsuanli Lin (林烜立)" w:date="2019-08-23T16:40:00Z">
              <w:r w:rsidRPr="00C35B09">
                <w:rPr>
                  <w:rFonts w:eastAsia="MS Mincho"/>
                </w:rPr>
                <w:t>-15</w:t>
              </w:r>
            </w:ins>
          </w:p>
        </w:tc>
      </w:tr>
      <w:tr w:rsidR="00C552C3" w:rsidRPr="00C35B09" w:rsidTr="00A34B2D">
        <w:trPr>
          <w:cantSplit/>
          <w:trHeight w:val="108"/>
          <w:jc w:val="center"/>
          <w:ins w:id="325" w:author="Hsuanli Lin (林烜立)" w:date="2019-08-23T16:40: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26" w:author="Hsuanli Lin (林烜立)" w:date="2019-08-23T16:40: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27" w:author="Hsuanli Lin (林烜立)" w:date="2019-08-23T16:40:00Z"/>
                <w:noProof/>
                <w:lang w:val="it-IT"/>
              </w:rPr>
            </w:pPr>
            <w:ins w:id="328" w:author="Hsuanli Lin (林烜立)" w:date="2019-08-23T16:40:00Z">
              <w:r w:rsidRPr="00C35B09">
                <w:rPr>
                  <w:noProof/>
                  <w:lang w:val="it-IT"/>
                </w:rPr>
                <w:t>Config 2, 5</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29" w:author="Hsuanli Lin (林烜立)" w:date="2019-08-23T16:40:00Z"/>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30" w:author="Hsuanli Lin (林烜立)" w:date="2019-08-23T16:40:00Z"/>
                <w:noProof/>
              </w:rPr>
            </w:pPr>
            <w:ins w:id="331" w:author="Hsuanli Lin (林烜立)" w:date="2019-08-23T16:40:00Z">
              <w:r w:rsidRPr="00C35B09">
                <w:rPr>
                  <w:noProof/>
                </w:rPr>
                <w:t>1</w:t>
              </w:r>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32" w:author="Hsuanli Lin (林烜立)" w:date="2019-08-23T16:40:00Z"/>
                <w:noProof/>
              </w:rPr>
            </w:pPr>
            <w:ins w:id="333" w:author="Hsuanli Lin (林烜立)" w:date="2019-08-23T16:40:00Z">
              <w:r w:rsidRPr="00C35B09">
                <w:rPr>
                  <w:rFonts w:eastAsia="MS Mincho"/>
                </w:rPr>
                <w:t>-7</w:t>
              </w:r>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34" w:author="Hsuanli Lin (林烜立)" w:date="2019-08-23T16:40:00Z"/>
                <w:noProof/>
              </w:rPr>
            </w:pPr>
            <w:ins w:id="335" w:author="Hsuanli Lin (林烜立)" w:date="2019-08-23T16:40:00Z">
              <w:r w:rsidRPr="00C35B09">
                <w:rPr>
                  <w:rFonts w:eastAsia="MS Mincho"/>
                </w:rPr>
                <w:t>-15</w:t>
              </w:r>
            </w:ins>
          </w:p>
        </w:tc>
      </w:tr>
      <w:tr w:rsidR="00C552C3" w:rsidRPr="00C35B09" w:rsidTr="00A34B2D">
        <w:trPr>
          <w:cantSplit/>
          <w:trHeight w:val="108"/>
          <w:jc w:val="center"/>
          <w:ins w:id="336" w:author="Hsuanli Lin (林烜立)" w:date="2019-08-23T16:40: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37" w:author="Hsuanli Lin (林烜立)" w:date="2019-08-23T16:40: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38" w:author="Hsuanli Lin (林烜立)" w:date="2019-08-23T16:40:00Z"/>
                <w:noProof/>
                <w:lang w:val="it-IT"/>
              </w:rPr>
            </w:pPr>
            <w:ins w:id="339" w:author="Hsuanli Lin (林烜立)" w:date="2019-08-23T16:40:00Z">
              <w:r w:rsidRPr="00C35B09">
                <w:rPr>
                  <w:noProof/>
                  <w:lang w:val="it-IT"/>
                </w:rPr>
                <w:t>Config 3, 6</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40" w:author="Hsuanli Lin (林烜立)" w:date="2019-08-23T16:40:00Z"/>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41" w:author="Hsuanli Lin (林烜立)" w:date="2019-08-23T16:40:00Z"/>
                <w:noProof/>
              </w:rPr>
            </w:pPr>
            <w:ins w:id="342" w:author="Hsuanli Lin (林烜立)" w:date="2019-08-23T16:40:00Z">
              <w:r w:rsidRPr="00C35B09">
                <w:rPr>
                  <w:noProof/>
                </w:rPr>
                <w:t>1</w:t>
              </w:r>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43" w:author="Hsuanli Lin (林烜立)" w:date="2019-08-23T16:40:00Z"/>
                <w:noProof/>
              </w:rPr>
            </w:pPr>
            <w:ins w:id="344" w:author="Hsuanli Lin (林烜立)" w:date="2019-08-23T16:40:00Z">
              <w:r w:rsidRPr="00C35B09">
                <w:rPr>
                  <w:rFonts w:eastAsia="MS Mincho"/>
                </w:rPr>
                <w:t>-7</w:t>
              </w:r>
            </w:ins>
          </w:p>
        </w:tc>
        <w:tc>
          <w:tcPr>
            <w:tcW w:w="721"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45" w:author="Hsuanli Lin (林烜立)" w:date="2019-08-23T16:40:00Z"/>
                <w:noProof/>
              </w:rPr>
            </w:pPr>
            <w:ins w:id="346" w:author="Hsuanli Lin (林烜立)" w:date="2019-08-23T16:40:00Z">
              <w:r w:rsidRPr="00C35B09">
                <w:rPr>
                  <w:rFonts w:eastAsia="MS Mincho"/>
                </w:rPr>
                <w:t>-15</w:t>
              </w:r>
            </w:ins>
          </w:p>
        </w:tc>
      </w:tr>
      <w:tr w:rsidR="00635923" w:rsidRPr="00C35B09" w:rsidTr="0039244C">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作者" w:date="2019-08-29T01:54:00Z">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5"/>
          <w:jc w:val="center"/>
          <w:ins w:id="348" w:author="作者" w:date="2019-08-29T01:54:00Z"/>
          <w:trPrChange w:id="349" w:author="作者" w:date="2019-08-29T01:54:00Z">
            <w:trPr>
              <w:cantSplit/>
              <w:trHeight w:val="125"/>
              <w:jc w:val="center"/>
            </w:trPr>
          </w:trPrChange>
        </w:trPr>
        <w:tc>
          <w:tcPr>
            <w:tcW w:w="1413" w:type="dxa"/>
            <w:tcBorders>
              <w:top w:val="single" w:sz="4" w:space="0" w:color="auto"/>
              <w:left w:val="single" w:sz="4" w:space="0" w:color="auto"/>
              <w:bottom w:val="single" w:sz="4" w:space="0" w:color="auto"/>
              <w:right w:val="single" w:sz="4" w:space="0" w:color="auto"/>
            </w:tcBorders>
            <w:vAlign w:val="center"/>
            <w:hideMark/>
            <w:tcPrChange w:id="350" w:author="作者" w:date="2019-08-29T01:54:00Z">
              <w:tcPr>
                <w:tcW w:w="1413" w:type="dxa"/>
                <w:tcBorders>
                  <w:top w:val="single" w:sz="4" w:space="0" w:color="auto"/>
                  <w:left w:val="single" w:sz="4" w:space="0" w:color="auto"/>
                  <w:bottom w:val="single" w:sz="4" w:space="0" w:color="auto"/>
                  <w:right w:val="single" w:sz="4" w:space="0" w:color="auto"/>
                </w:tcBorders>
                <w:hideMark/>
              </w:tcPr>
            </w:tcPrChange>
          </w:tcPr>
          <w:p w:rsidR="00635923" w:rsidRPr="00C35B09" w:rsidRDefault="00635923" w:rsidP="00A34B2D">
            <w:pPr>
              <w:pStyle w:val="TAL"/>
              <w:rPr>
                <w:ins w:id="351" w:author="作者" w:date="2019-08-29T01:54:00Z"/>
                <w:position w:val="-12"/>
              </w:rPr>
            </w:pPr>
            <w:proofErr w:type="spellStart"/>
            <w:ins w:id="352" w:author="作者" w:date="2019-08-29T01:54:00Z">
              <w:r>
                <w:rPr>
                  <w:rFonts w:hint="eastAsia"/>
                  <w:lang w:eastAsia="zh-CN"/>
                </w:rPr>
                <w:t>S</w:t>
              </w:r>
              <w:r>
                <w:rPr>
                  <w:lang w:eastAsia="zh-CN"/>
                </w:rPr>
                <w:t>NR</w:t>
              </w:r>
              <w:proofErr w:type="spellEnd"/>
              <w:r>
                <w:rPr>
                  <w:lang w:eastAsia="zh-CN"/>
                </w:rPr>
                <w:t xml:space="preserve"> on other channels and signals</w:t>
              </w:r>
            </w:ins>
          </w:p>
        </w:tc>
        <w:tc>
          <w:tcPr>
            <w:tcW w:w="2024" w:type="dxa"/>
            <w:tcBorders>
              <w:top w:val="single" w:sz="4" w:space="0" w:color="auto"/>
              <w:left w:val="single" w:sz="4" w:space="0" w:color="auto"/>
              <w:bottom w:val="single" w:sz="4" w:space="0" w:color="auto"/>
              <w:right w:val="single" w:sz="4" w:space="0" w:color="auto"/>
            </w:tcBorders>
            <w:vAlign w:val="center"/>
            <w:hideMark/>
            <w:tcPrChange w:id="353" w:author="作者" w:date="2019-08-29T01:54:00Z">
              <w:tcPr>
                <w:tcW w:w="2024" w:type="dxa"/>
                <w:tcBorders>
                  <w:top w:val="single" w:sz="4" w:space="0" w:color="auto"/>
                  <w:left w:val="single" w:sz="4" w:space="0" w:color="auto"/>
                  <w:bottom w:val="single" w:sz="4" w:space="0" w:color="auto"/>
                  <w:right w:val="single" w:sz="4" w:space="0" w:color="auto"/>
                </w:tcBorders>
                <w:hideMark/>
              </w:tcPr>
            </w:tcPrChange>
          </w:tcPr>
          <w:p w:rsidR="00635923" w:rsidRPr="00C35B09" w:rsidRDefault="00635923" w:rsidP="00A34B2D">
            <w:pPr>
              <w:pStyle w:val="TAL"/>
              <w:rPr>
                <w:ins w:id="354" w:author="作者" w:date="2019-08-29T01:54:00Z"/>
                <w:noProof/>
                <w:lang w:val="it-IT"/>
              </w:rPr>
            </w:pPr>
            <w:ins w:id="355" w:author="作者" w:date="2019-08-29T01:54:00Z">
              <w:r w:rsidRPr="00CE664B">
                <w:rPr>
                  <w:rFonts w:eastAsia="SimSun"/>
                  <w:noProof/>
                  <w:lang w:val="it-IT"/>
                </w:rPr>
                <w:t>Config 1, 2, 3, 4, 5, 6</w:t>
              </w:r>
            </w:ins>
          </w:p>
        </w:tc>
        <w:tc>
          <w:tcPr>
            <w:tcW w:w="694" w:type="dxa"/>
            <w:tcBorders>
              <w:top w:val="single" w:sz="4" w:space="0" w:color="auto"/>
              <w:left w:val="single" w:sz="4" w:space="0" w:color="auto"/>
              <w:bottom w:val="single" w:sz="4" w:space="0" w:color="auto"/>
              <w:right w:val="single" w:sz="4" w:space="0" w:color="auto"/>
            </w:tcBorders>
            <w:vAlign w:val="center"/>
            <w:hideMark/>
            <w:tcPrChange w:id="356" w:author="作者" w:date="2019-08-29T01:54:00Z">
              <w:tcPr>
                <w:tcW w:w="694" w:type="dxa"/>
                <w:tcBorders>
                  <w:top w:val="single" w:sz="4" w:space="0" w:color="auto"/>
                  <w:left w:val="single" w:sz="4" w:space="0" w:color="auto"/>
                  <w:bottom w:val="single" w:sz="4" w:space="0" w:color="auto"/>
                  <w:right w:val="single" w:sz="4" w:space="0" w:color="auto"/>
                </w:tcBorders>
                <w:hideMark/>
              </w:tcPr>
            </w:tcPrChange>
          </w:tcPr>
          <w:p w:rsidR="00635923" w:rsidRDefault="00635923" w:rsidP="00A34B2D">
            <w:pPr>
              <w:pStyle w:val="TAC"/>
              <w:rPr>
                <w:ins w:id="357" w:author="作者" w:date="2019-08-29T01:54:00Z"/>
              </w:rPr>
            </w:pPr>
            <w:ins w:id="358" w:author="作者" w:date="2019-08-29T01:54:00Z">
              <w:r w:rsidRPr="00CE664B">
                <w:rPr>
                  <w:rFonts w:eastAsia="SimSun"/>
                </w:rPr>
                <w:t>dB</w:t>
              </w:r>
            </w:ins>
          </w:p>
        </w:tc>
        <w:tc>
          <w:tcPr>
            <w:tcW w:w="2163" w:type="dxa"/>
            <w:gridSpan w:val="3"/>
            <w:tcBorders>
              <w:top w:val="single" w:sz="4" w:space="0" w:color="auto"/>
              <w:left w:val="single" w:sz="4" w:space="0" w:color="auto"/>
              <w:bottom w:val="single" w:sz="4" w:space="0" w:color="auto"/>
              <w:right w:val="single" w:sz="4" w:space="0" w:color="auto"/>
            </w:tcBorders>
            <w:vAlign w:val="center"/>
            <w:hideMark/>
            <w:tcPrChange w:id="359" w:author="作者" w:date="2019-08-29T01:54:00Z">
              <w:tcPr>
                <w:tcW w:w="2163" w:type="dxa"/>
                <w:gridSpan w:val="3"/>
                <w:tcBorders>
                  <w:top w:val="single" w:sz="4" w:space="0" w:color="auto"/>
                  <w:left w:val="single" w:sz="4" w:space="0" w:color="auto"/>
                  <w:bottom w:val="single" w:sz="4" w:space="0" w:color="auto"/>
                  <w:right w:val="single" w:sz="4" w:space="0" w:color="auto"/>
                </w:tcBorders>
                <w:hideMark/>
              </w:tcPr>
            </w:tcPrChange>
          </w:tcPr>
          <w:p w:rsidR="00635923" w:rsidRPr="00C35B09" w:rsidRDefault="00635923" w:rsidP="00A34B2D">
            <w:pPr>
              <w:pStyle w:val="TAC"/>
              <w:rPr>
                <w:ins w:id="360" w:author="作者" w:date="2019-08-29T01:54:00Z"/>
              </w:rPr>
            </w:pPr>
            <w:ins w:id="361" w:author="作者" w:date="2019-08-29T01:54:00Z">
              <w:r w:rsidRPr="00CE664B">
                <w:rPr>
                  <w:rFonts w:eastAsia="SimSun"/>
                </w:rPr>
                <w:t>1</w:t>
              </w:r>
            </w:ins>
          </w:p>
        </w:tc>
      </w:tr>
      <w:tr w:rsidR="00C552C3" w:rsidRPr="00C35B09" w:rsidTr="00A34B2D">
        <w:trPr>
          <w:cantSplit/>
          <w:trHeight w:val="125"/>
          <w:jc w:val="center"/>
          <w:ins w:id="362" w:author="Hsuanli Lin (林烜立)" w:date="2019-08-23T16:40:00Z"/>
        </w:trPr>
        <w:tc>
          <w:tcPr>
            <w:tcW w:w="1413" w:type="dxa"/>
            <w:vMerge w:val="restart"/>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63" w:author="Hsuanli Lin (林烜立)" w:date="2019-08-23T16:40:00Z"/>
              </w:rPr>
            </w:pPr>
            <w:ins w:id="364" w:author="Hsuanli Lin (林烜立)" w:date="2019-08-23T16:40:00Z">
              <w:r w:rsidRPr="00C35B09">
                <w:rPr>
                  <w:position w:val="-12"/>
                </w:rPr>
                <w:object w:dxaOrig="420" w:dyaOrig="420">
                  <v:shape id="_x0000_i1040" type="#_x0000_t75" style="width:21.05pt;height:21.05pt" o:ole="" fillcolor="window">
                    <v:imagedata r:id="rId13" o:title=""/>
                  </v:shape>
                  <o:OLEObject Type="Embed" ProgID="Equation.3" ShapeID="_x0000_i1040" DrawAspect="Content" ObjectID="_1628548927" r:id="rId15"/>
                </w:object>
              </w:r>
            </w:ins>
          </w:p>
        </w:tc>
        <w:tc>
          <w:tcPr>
            <w:tcW w:w="202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65" w:author="Hsuanli Lin (林烜立)" w:date="2019-08-23T16:40:00Z"/>
                <w:noProof/>
                <w:lang w:val="it-IT"/>
              </w:rPr>
            </w:pPr>
            <w:ins w:id="366" w:author="Hsuanli Lin (林烜立)" w:date="2019-08-23T16:40:00Z">
              <w:r w:rsidRPr="00C35B09">
                <w:rPr>
                  <w:noProof/>
                  <w:lang w:val="it-IT"/>
                </w:rPr>
                <w:t>Config 1, 4</w:t>
              </w:r>
            </w:ins>
          </w:p>
        </w:tc>
        <w:tc>
          <w:tcPr>
            <w:tcW w:w="694" w:type="dxa"/>
            <w:vMerge w:val="restart"/>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67" w:author="Hsuanli Lin (林烜立)" w:date="2019-08-23T16:40:00Z"/>
              </w:rPr>
            </w:pPr>
            <w:proofErr w:type="spellStart"/>
            <w:ins w:id="368" w:author="Hsuanli Lin (林烜立)" w:date="2019-08-23T16:40:00Z">
              <w:r>
                <w:t>dBm</w:t>
              </w:r>
              <w:proofErr w:type="spellEnd"/>
              <w:r>
                <w:t>/15 k</w:t>
              </w:r>
              <w:r w:rsidRPr="00C35B09">
                <w:t>Hz</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69" w:author="Hsuanli Lin (林烜立)" w:date="2019-08-23T16:40:00Z"/>
              </w:rPr>
            </w:pPr>
            <w:ins w:id="370" w:author="Hsuanli Lin (林烜立)" w:date="2019-08-23T16:40:00Z">
              <w:r w:rsidRPr="00C35B09">
                <w:t>-98</w:t>
              </w:r>
            </w:ins>
          </w:p>
        </w:tc>
      </w:tr>
      <w:tr w:rsidR="00C552C3" w:rsidRPr="00C35B09" w:rsidTr="00A34B2D">
        <w:trPr>
          <w:cantSplit/>
          <w:trHeight w:val="123"/>
          <w:jc w:val="center"/>
          <w:ins w:id="371" w:author="Hsuanli Lin (林烜立)" w:date="2019-08-23T16:40: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72" w:author="Hsuanli Lin (林烜立)" w:date="2019-08-23T16:40: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73" w:author="Hsuanli Lin (林烜立)" w:date="2019-08-23T16:40:00Z"/>
                <w:noProof/>
                <w:lang w:val="it-IT"/>
              </w:rPr>
            </w:pPr>
            <w:ins w:id="374" w:author="Hsuanli Lin (林烜立)" w:date="2019-08-23T16:40:00Z">
              <w:r w:rsidRPr="00C35B09">
                <w:rPr>
                  <w:noProof/>
                  <w:lang w:val="it-IT"/>
                </w:rPr>
                <w:t>Config 2, 5</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75" w:author="Hsuanli Lin (林烜立)" w:date="2019-08-23T16:40:00Z"/>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76" w:author="Hsuanli Lin (林烜立)" w:date="2019-08-23T16:40:00Z"/>
              </w:rPr>
            </w:pPr>
            <w:ins w:id="377" w:author="Hsuanli Lin (林烜立)" w:date="2019-08-23T16:40:00Z">
              <w:r w:rsidRPr="00C35B09">
                <w:t>-98</w:t>
              </w:r>
            </w:ins>
          </w:p>
        </w:tc>
      </w:tr>
      <w:tr w:rsidR="00C552C3" w:rsidRPr="00C35B09" w:rsidTr="00A34B2D">
        <w:trPr>
          <w:cantSplit/>
          <w:trHeight w:val="123"/>
          <w:jc w:val="center"/>
          <w:ins w:id="378" w:author="Hsuanli Lin (林烜立)" w:date="2019-08-23T16:40: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79" w:author="Hsuanli Lin (林烜立)" w:date="2019-08-23T16:40: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380" w:author="Hsuanli Lin (林烜立)" w:date="2019-08-23T16:40:00Z"/>
                <w:noProof/>
                <w:lang w:val="it-IT"/>
              </w:rPr>
            </w:pPr>
            <w:ins w:id="381" w:author="Hsuanli Lin (林烜立)" w:date="2019-08-23T16:40:00Z">
              <w:r w:rsidRPr="00C35B09">
                <w:rPr>
                  <w:noProof/>
                  <w:lang w:val="it-IT"/>
                </w:rPr>
                <w:t>Config 3, 6</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C552C3" w:rsidRPr="00C35B09" w:rsidRDefault="00C552C3" w:rsidP="00A34B2D">
            <w:pPr>
              <w:spacing w:after="0"/>
              <w:rPr>
                <w:ins w:id="382" w:author="Hsuanli Lin (林烜立)" w:date="2019-08-23T16:40:00Z"/>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383" w:author="Hsuanli Lin (林烜立)" w:date="2019-08-23T16:40:00Z"/>
              </w:rPr>
            </w:pPr>
            <w:ins w:id="384" w:author="Hsuanli Lin (林烜立)" w:date="2019-08-23T16:40:00Z">
              <w:r w:rsidRPr="00C35B09">
                <w:t>-98</w:t>
              </w:r>
            </w:ins>
          </w:p>
        </w:tc>
      </w:tr>
      <w:tr w:rsidR="00C552C3" w:rsidRPr="00C35B09" w:rsidTr="00A34B2D">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Hsuanli Lin (林烜立)" w:date="2019-08-23T16:41:00Z">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ins w:id="386" w:author="Hsuanli Lin (林烜立)" w:date="2019-08-23T16:40:00Z"/>
          <w:trPrChange w:id="387" w:author="Hsuanli Lin (林烜立)" w:date="2019-08-23T16:41:00Z">
            <w:trPr>
              <w:cantSplit/>
              <w:trHeight w:val="123"/>
              <w:jc w:val="center"/>
            </w:trPr>
          </w:trPrChange>
        </w:trPr>
        <w:tc>
          <w:tcPr>
            <w:tcW w:w="1413" w:type="dxa"/>
            <w:vMerge w:val="restart"/>
            <w:tcBorders>
              <w:top w:val="single" w:sz="4" w:space="0" w:color="auto"/>
              <w:left w:val="single" w:sz="4" w:space="0" w:color="auto"/>
              <w:right w:val="single" w:sz="4" w:space="0" w:color="auto"/>
            </w:tcBorders>
            <w:tcPrChange w:id="388" w:author="Hsuanli Lin (林烜立)" w:date="2019-08-23T16:41:00Z">
              <w:tcPr>
                <w:tcW w:w="1413" w:type="dxa"/>
                <w:vMerge w:val="restart"/>
                <w:tcBorders>
                  <w:top w:val="single" w:sz="4" w:space="0" w:color="auto"/>
                  <w:left w:val="single" w:sz="4" w:space="0" w:color="auto"/>
                  <w:right w:val="single" w:sz="4" w:space="0" w:color="auto"/>
                </w:tcBorders>
                <w:vAlign w:val="center"/>
              </w:tcPr>
            </w:tcPrChange>
          </w:tcPr>
          <w:p w:rsidR="00C552C3" w:rsidRPr="00C35B09" w:rsidRDefault="00C552C3" w:rsidP="00C552C3">
            <w:pPr>
              <w:spacing w:after="0"/>
              <w:rPr>
                <w:ins w:id="389" w:author="Hsuanli Lin (林烜立)" w:date="2019-08-23T16:40:00Z"/>
                <w:rFonts w:ascii="Arial" w:hAnsi="Arial"/>
                <w:sz w:val="18"/>
              </w:rPr>
            </w:pPr>
            <w:ins w:id="390" w:author="Hsuanli Lin (林烜立)" w:date="2019-08-23T16:41:00Z">
              <w:r w:rsidRPr="00C44857">
                <w:rPr>
                  <w:rFonts w:ascii="Arial" w:eastAsia="SimSun" w:hAnsi="Arial"/>
                  <w:position w:val="-12"/>
                  <w:sz w:val="18"/>
                </w:rPr>
                <w:object w:dxaOrig="420" w:dyaOrig="420">
                  <v:shape id="_x0000_i1041" type="#_x0000_t75" style="width:21.75pt;height:21.75pt" o:ole="" fillcolor="window">
                    <v:imagedata r:id="rId13" o:title=""/>
                  </v:shape>
                  <o:OLEObject Type="Embed" ProgID="Equation.3" ShapeID="_x0000_i1041" DrawAspect="Content" ObjectID="_1628548928" r:id="rId16"/>
                </w:object>
              </w:r>
            </w:ins>
          </w:p>
        </w:tc>
        <w:tc>
          <w:tcPr>
            <w:tcW w:w="2024" w:type="dxa"/>
            <w:tcBorders>
              <w:top w:val="single" w:sz="4" w:space="0" w:color="auto"/>
              <w:left w:val="single" w:sz="4" w:space="0" w:color="auto"/>
              <w:bottom w:val="single" w:sz="4" w:space="0" w:color="auto"/>
              <w:right w:val="single" w:sz="4" w:space="0" w:color="auto"/>
            </w:tcBorders>
            <w:tcPrChange w:id="391" w:author="Hsuanli Lin (林烜立)" w:date="2019-08-23T16:41:00Z">
              <w:tcPr>
                <w:tcW w:w="2024" w:type="dxa"/>
                <w:tcBorders>
                  <w:top w:val="single" w:sz="4" w:space="0" w:color="auto"/>
                  <w:left w:val="single" w:sz="4" w:space="0" w:color="auto"/>
                  <w:bottom w:val="single" w:sz="4" w:space="0" w:color="auto"/>
                  <w:right w:val="single" w:sz="4" w:space="0" w:color="auto"/>
                </w:tcBorders>
              </w:tcPr>
            </w:tcPrChange>
          </w:tcPr>
          <w:p w:rsidR="00C552C3" w:rsidRPr="00C35B09" w:rsidRDefault="00C552C3" w:rsidP="00C552C3">
            <w:pPr>
              <w:pStyle w:val="TAL"/>
              <w:rPr>
                <w:ins w:id="392" w:author="Hsuanli Lin (林烜立)" w:date="2019-08-23T16:40:00Z"/>
                <w:noProof/>
                <w:lang w:val="it-IT"/>
              </w:rPr>
            </w:pPr>
            <w:ins w:id="393" w:author="Hsuanli Lin (林烜立)" w:date="2019-08-23T16:41:00Z">
              <w:r w:rsidRPr="00C44857">
                <w:rPr>
                  <w:rFonts w:eastAsia="SimSun"/>
                  <w:noProof/>
                  <w:lang w:val="it-IT"/>
                </w:rPr>
                <w:t>Config 1, 4</w:t>
              </w:r>
            </w:ins>
          </w:p>
        </w:tc>
        <w:tc>
          <w:tcPr>
            <w:tcW w:w="694" w:type="dxa"/>
            <w:vMerge w:val="restart"/>
            <w:tcBorders>
              <w:top w:val="single" w:sz="4" w:space="0" w:color="auto"/>
              <w:left w:val="single" w:sz="4" w:space="0" w:color="auto"/>
              <w:right w:val="single" w:sz="4" w:space="0" w:color="auto"/>
            </w:tcBorders>
            <w:tcPrChange w:id="394" w:author="Hsuanli Lin (林烜立)" w:date="2019-08-23T16:41:00Z">
              <w:tcPr>
                <w:tcW w:w="694" w:type="dxa"/>
                <w:vMerge w:val="restart"/>
                <w:tcBorders>
                  <w:top w:val="single" w:sz="4" w:space="0" w:color="auto"/>
                  <w:left w:val="single" w:sz="4" w:space="0" w:color="auto"/>
                  <w:right w:val="single" w:sz="4" w:space="0" w:color="auto"/>
                </w:tcBorders>
                <w:vAlign w:val="center"/>
              </w:tcPr>
            </w:tcPrChange>
          </w:tcPr>
          <w:p w:rsidR="00C552C3" w:rsidRPr="00C35B09" w:rsidRDefault="00C552C3" w:rsidP="00C552C3">
            <w:pPr>
              <w:spacing w:after="0"/>
              <w:rPr>
                <w:ins w:id="395" w:author="Hsuanli Lin (林烜立)" w:date="2019-08-23T16:40:00Z"/>
                <w:rFonts w:ascii="Arial" w:hAnsi="Arial"/>
                <w:sz w:val="18"/>
              </w:rPr>
            </w:pPr>
            <w:proofErr w:type="spellStart"/>
            <w:ins w:id="396" w:author="Hsuanli Lin (林烜立)" w:date="2019-08-23T16:41:00Z">
              <w:r w:rsidRPr="00C44857">
                <w:rPr>
                  <w:rFonts w:ascii="Arial" w:eastAsia="SimSun" w:hAnsi="Arial"/>
                  <w:sz w:val="18"/>
                </w:rPr>
                <w:t>dBm</w:t>
              </w:r>
              <w:proofErr w:type="spellEnd"/>
              <w:r w:rsidRPr="00C44857">
                <w:rPr>
                  <w:rFonts w:ascii="Arial" w:eastAsia="SimSun" w:hAnsi="Arial"/>
                  <w:sz w:val="18"/>
                </w:rPr>
                <w:t>/</w:t>
              </w:r>
              <w:proofErr w:type="spellStart"/>
              <w:r>
                <w:rPr>
                  <w:rFonts w:ascii="Arial" w:eastAsia="SimSun" w:hAnsi="Arial"/>
                  <w:sz w:val="18"/>
                </w:rPr>
                <w:t>SCS</w:t>
              </w:r>
            </w:ins>
            <w:proofErr w:type="spellEnd"/>
          </w:p>
        </w:tc>
        <w:tc>
          <w:tcPr>
            <w:tcW w:w="2163" w:type="dxa"/>
            <w:gridSpan w:val="3"/>
            <w:tcBorders>
              <w:top w:val="single" w:sz="4" w:space="0" w:color="auto"/>
              <w:left w:val="single" w:sz="4" w:space="0" w:color="auto"/>
              <w:bottom w:val="single" w:sz="4" w:space="0" w:color="auto"/>
              <w:right w:val="single" w:sz="4" w:space="0" w:color="auto"/>
            </w:tcBorders>
            <w:tcPrChange w:id="397" w:author="Hsuanli Lin (林烜立)" w:date="2019-08-23T16:41:00Z">
              <w:tcPr>
                <w:tcW w:w="2163" w:type="dxa"/>
                <w:gridSpan w:val="3"/>
                <w:tcBorders>
                  <w:top w:val="single" w:sz="4" w:space="0" w:color="auto"/>
                  <w:left w:val="single" w:sz="4" w:space="0" w:color="auto"/>
                  <w:bottom w:val="single" w:sz="4" w:space="0" w:color="auto"/>
                  <w:right w:val="single" w:sz="4" w:space="0" w:color="auto"/>
                </w:tcBorders>
              </w:tcPr>
            </w:tcPrChange>
          </w:tcPr>
          <w:p w:rsidR="00C552C3" w:rsidRPr="00C35B09" w:rsidRDefault="00C552C3" w:rsidP="00C552C3">
            <w:pPr>
              <w:pStyle w:val="TAC"/>
              <w:rPr>
                <w:ins w:id="398" w:author="Hsuanli Lin (林烜立)" w:date="2019-08-23T16:40:00Z"/>
              </w:rPr>
            </w:pPr>
            <w:ins w:id="399" w:author="Hsuanli Lin (林烜立)" w:date="2019-08-23T16:41:00Z">
              <w:r>
                <w:rPr>
                  <w:rFonts w:eastAsia="MS Mincho"/>
                </w:rPr>
                <w:t>-98</w:t>
              </w:r>
            </w:ins>
          </w:p>
        </w:tc>
      </w:tr>
      <w:tr w:rsidR="00C552C3" w:rsidRPr="00C35B09" w:rsidTr="00A34B2D">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Hsuanli Lin (林烜立)" w:date="2019-08-23T16:41:00Z">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7"/>
          <w:jc w:val="center"/>
          <w:ins w:id="401" w:author="Hsuanli Lin (林烜立)" w:date="2019-08-23T16:40:00Z"/>
          <w:trPrChange w:id="402" w:author="Hsuanli Lin (林烜立)" w:date="2019-08-23T16:41:00Z">
            <w:trPr>
              <w:cantSplit/>
              <w:trHeight w:val="123"/>
              <w:jc w:val="center"/>
            </w:trPr>
          </w:trPrChange>
        </w:trPr>
        <w:tc>
          <w:tcPr>
            <w:tcW w:w="1413" w:type="dxa"/>
            <w:vMerge/>
            <w:tcBorders>
              <w:left w:val="single" w:sz="4" w:space="0" w:color="auto"/>
              <w:right w:val="single" w:sz="4" w:space="0" w:color="auto"/>
            </w:tcBorders>
            <w:tcPrChange w:id="403" w:author="Hsuanli Lin (林烜立)" w:date="2019-08-23T16:41:00Z">
              <w:tcPr>
                <w:tcW w:w="1413" w:type="dxa"/>
                <w:vMerge/>
                <w:tcBorders>
                  <w:left w:val="single" w:sz="4" w:space="0" w:color="auto"/>
                  <w:right w:val="single" w:sz="4" w:space="0" w:color="auto"/>
                </w:tcBorders>
                <w:vAlign w:val="center"/>
              </w:tcPr>
            </w:tcPrChange>
          </w:tcPr>
          <w:p w:rsidR="00C552C3" w:rsidRPr="00C35B09" w:rsidRDefault="00C552C3" w:rsidP="00C552C3">
            <w:pPr>
              <w:spacing w:after="0"/>
              <w:rPr>
                <w:ins w:id="404" w:author="Hsuanli Lin (林烜立)" w:date="2019-08-23T16:40: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tcPrChange w:id="405" w:author="Hsuanli Lin (林烜立)" w:date="2019-08-23T16:41:00Z">
              <w:tcPr>
                <w:tcW w:w="2024" w:type="dxa"/>
                <w:tcBorders>
                  <w:top w:val="single" w:sz="4" w:space="0" w:color="auto"/>
                  <w:left w:val="single" w:sz="4" w:space="0" w:color="auto"/>
                  <w:bottom w:val="single" w:sz="4" w:space="0" w:color="auto"/>
                  <w:right w:val="single" w:sz="4" w:space="0" w:color="auto"/>
                </w:tcBorders>
              </w:tcPr>
            </w:tcPrChange>
          </w:tcPr>
          <w:p w:rsidR="00C552C3" w:rsidRPr="00C35B09" w:rsidRDefault="00C552C3" w:rsidP="00C552C3">
            <w:pPr>
              <w:pStyle w:val="TAL"/>
              <w:rPr>
                <w:ins w:id="406" w:author="Hsuanli Lin (林烜立)" w:date="2019-08-23T16:40:00Z"/>
                <w:noProof/>
                <w:lang w:val="it-IT"/>
              </w:rPr>
            </w:pPr>
            <w:ins w:id="407" w:author="Hsuanli Lin (林烜立)" w:date="2019-08-23T16:41:00Z">
              <w:r w:rsidRPr="00C44857">
                <w:rPr>
                  <w:rFonts w:eastAsia="SimSun"/>
                  <w:noProof/>
                  <w:lang w:val="it-IT"/>
                </w:rPr>
                <w:t>Config 2, 5</w:t>
              </w:r>
            </w:ins>
          </w:p>
        </w:tc>
        <w:tc>
          <w:tcPr>
            <w:tcW w:w="694" w:type="dxa"/>
            <w:vMerge/>
            <w:tcBorders>
              <w:left w:val="single" w:sz="4" w:space="0" w:color="auto"/>
              <w:right w:val="single" w:sz="4" w:space="0" w:color="auto"/>
            </w:tcBorders>
            <w:tcPrChange w:id="408" w:author="Hsuanli Lin (林烜立)" w:date="2019-08-23T16:41:00Z">
              <w:tcPr>
                <w:tcW w:w="694" w:type="dxa"/>
                <w:vMerge/>
                <w:tcBorders>
                  <w:left w:val="single" w:sz="4" w:space="0" w:color="auto"/>
                  <w:right w:val="single" w:sz="4" w:space="0" w:color="auto"/>
                </w:tcBorders>
                <w:vAlign w:val="center"/>
              </w:tcPr>
            </w:tcPrChange>
          </w:tcPr>
          <w:p w:rsidR="00C552C3" w:rsidRPr="00C35B09" w:rsidRDefault="00C552C3" w:rsidP="00C552C3">
            <w:pPr>
              <w:spacing w:after="0"/>
              <w:rPr>
                <w:ins w:id="409" w:author="Hsuanli Lin (林烜立)" w:date="2019-08-23T16:40:00Z"/>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tcPrChange w:id="410" w:author="Hsuanli Lin (林烜立)" w:date="2019-08-23T16:41:00Z">
              <w:tcPr>
                <w:tcW w:w="2163" w:type="dxa"/>
                <w:gridSpan w:val="3"/>
                <w:tcBorders>
                  <w:top w:val="single" w:sz="4" w:space="0" w:color="auto"/>
                  <w:left w:val="single" w:sz="4" w:space="0" w:color="auto"/>
                  <w:bottom w:val="single" w:sz="4" w:space="0" w:color="auto"/>
                  <w:right w:val="single" w:sz="4" w:space="0" w:color="auto"/>
                </w:tcBorders>
              </w:tcPr>
            </w:tcPrChange>
          </w:tcPr>
          <w:p w:rsidR="00C552C3" w:rsidRPr="00C35B09" w:rsidRDefault="00C552C3" w:rsidP="00C552C3">
            <w:pPr>
              <w:pStyle w:val="TAC"/>
              <w:rPr>
                <w:ins w:id="411" w:author="Hsuanli Lin (林烜立)" w:date="2019-08-23T16:40:00Z"/>
              </w:rPr>
            </w:pPr>
            <w:ins w:id="412" w:author="Hsuanli Lin (林烜立)" w:date="2019-08-23T16:41:00Z">
              <w:r>
                <w:rPr>
                  <w:rFonts w:eastAsia="MS Mincho"/>
                </w:rPr>
                <w:t>-98</w:t>
              </w:r>
            </w:ins>
          </w:p>
        </w:tc>
      </w:tr>
      <w:tr w:rsidR="00C552C3" w:rsidRPr="00C35B09" w:rsidTr="00A34B2D">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Hsuanli Lin (林烜立)" w:date="2019-08-23T16:41:00Z">
            <w:tblPrEx>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ins w:id="414" w:author="Hsuanli Lin (林烜立)" w:date="2019-08-23T16:40:00Z"/>
          <w:trPrChange w:id="415" w:author="Hsuanli Lin (林烜立)" w:date="2019-08-23T16:41:00Z">
            <w:trPr>
              <w:cantSplit/>
              <w:trHeight w:val="123"/>
              <w:jc w:val="center"/>
            </w:trPr>
          </w:trPrChange>
        </w:trPr>
        <w:tc>
          <w:tcPr>
            <w:tcW w:w="1413" w:type="dxa"/>
            <w:vMerge/>
            <w:tcBorders>
              <w:left w:val="single" w:sz="4" w:space="0" w:color="auto"/>
              <w:bottom w:val="single" w:sz="4" w:space="0" w:color="auto"/>
              <w:right w:val="single" w:sz="4" w:space="0" w:color="auto"/>
            </w:tcBorders>
            <w:tcPrChange w:id="416" w:author="Hsuanli Lin (林烜立)" w:date="2019-08-23T16:41:00Z">
              <w:tcPr>
                <w:tcW w:w="1413" w:type="dxa"/>
                <w:vMerge/>
                <w:tcBorders>
                  <w:left w:val="single" w:sz="4" w:space="0" w:color="auto"/>
                  <w:bottom w:val="single" w:sz="4" w:space="0" w:color="auto"/>
                  <w:right w:val="single" w:sz="4" w:space="0" w:color="auto"/>
                </w:tcBorders>
                <w:vAlign w:val="center"/>
              </w:tcPr>
            </w:tcPrChange>
          </w:tcPr>
          <w:p w:rsidR="00C552C3" w:rsidRPr="00C35B09" w:rsidRDefault="00C552C3" w:rsidP="00C552C3">
            <w:pPr>
              <w:spacing w:after="0"/>
              <w:rPr>
                <w:ins w:id="417" w:author="Hsuanli Lin (林烜立)" w:date="2019-08-23T16:40: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tcPrChange w:id="418" w:author="Hsuanli Lin (林烜立)" w:date="2019-08-23T16:41:00Z">
              <w:tcPr>
                <w:tcW w:w="2024" w:type="dxa"/>
                <w:tcBorders>
                  <w:top w:val="single" w:sz="4" w:space="0" w:color="auto"/>
                  <w:left w:val="single" w:sz="4" w:space="0" w:color="auto"/>
                  <w:bottom w:val="single" w:sz="4" w:space="0" w:color="auto"/>
                  <w:right w:val="single" w:sz="4" w:space="0" w:color="auto"/>
                </w:tcBorders>
              </w:tcPr>
            </w:tcPrChange>
          </w:tcPr>
          <w:p w:rsidR="00C552C3" w:rsidRPr="00C35B09" w:rsidRDefault="00C552C3" w:rsidP="00C552C3">
            <w:pPr>
              <w:pStyle w:val="TAL"/>
              <w:rPr>
                <w:ins w:id="419" w:author="Hsuanli Lin (林烜立)" w:date="2019-08-23T16:40:00Z"/>
                <w:noProof/>
                <w:lang w:val="it-IT"/>
              </w:rPr>
            </w:pPr>
            <w:ins w:id="420" w:author="Hsuanli Lin (林烜立)" w:date="2019-08-23T16:41:00Z">
              <w:r w:rsidRPr="00C44857">
                <w:rPr>
                  <w:rFonts w:eastAsia="SimSun"/>
                  <w:noProof/>
                  <w:lang w:val="it-IT"/>
                </w:rPr>
                <w:t>Config 3, 6</w:t>
              </w:r>
            </w:ins>
          </w:p>
        </w:tc>
        <w:tc>
          <w:tcPr>
            <w:tcW w:w="694" w:type="dxa"/>
            <w:vMerge/>
            <w:tcBorders>
              <w:left w:val="single" w:sz="4" w:space="0" w:color="auto"/>
              <w:bottom w:val="single" w:sz="4" w:space="0" w:color="auto"/>
              <w:right w:val="single" w:sz="4" w:space="0" w:color="auto"/>
            </w:tcBorders>
            <w:tcPrChange w:id="421" w:author="Hsuanli Lin (林烜立)" w:date="2019-08-23T16:41:00Z">
              <w:tcPr>
                <w:tcW w:w="694" w:type="dxa"/>
                <w:vMerge/>
                <w:tcBorders>
                  <w:left w:val="single" w:sz="4" w:space="0" w:color="auto"/>
                  <w:bottom w:val="single" w:sz="4" w:space="0" w:color="auto"/>
                  <w:right w:val="single" w:sz="4" w:space="0" w:color="auto"/>
                </w:tcBorders>
                <w:vAlign w:val="center"/>
              </w:tcPr>
            </w:tcPrChange>
          </w:tcPr>
          <w:p w:rsidR="00C552C3" w:rsidRPr="00C35B09" w:rsidRDefault="00C552C3" w:rsidP="00C552C3">
            <w:pPr>
              <w:spacing w:after="0"/>
              <w:rPr>
                <w:ins w:id="422" w:author="Hsuanli Lin (林烜立)" w:date="2019-08-23T16:40:00Z"/>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tcPrChange w:id="423" w:author="Hsuanli Lin (林烜立)" w:date="2019-08-23T16:41:00Z">
              <w:tcPr>
                <w:tcW w:w="2163" w:type="dxa"/>
                <w:gridSpan w:val="3"/>
                <w:tcBorders>
                  <w:top w:val="single" w:sz="4" w:space="0" w:color="auto"/>
                  <w:left w:val="single" w:sz="4" w:space="0" w:color="auto"/>
                  <w:bottom w:val="single" w:sz="4" w:space="0" w:color="auto"/>
                  <w:right w:val="single" w:sz="4" w:space="0" w:color="auto"/>
                </w:tcBorders>
              </w:tcPr>
            </w:tcPrChange>
          </w:tcPr>
          <w:p w:rsidR="00C552C3" w:rsidRPr="00C35B09" w:rsidRDefault="00C552C3" w:rsidP="00C552C3">
            <w:pPr>
              <w:pStyle w:val="TAC"/>
              <w:rPr>
                <w:ins w:id="424" w:author="Hsuanli Lin (林烜立)" w:date="2019-08-23T16:40:00Z"/>
              </w:rPr>
            </w:pPr>
            <w:ins w:id="425" w:author="Hsuanli Lin (林烜立)" w:date="2019-08-23T16:41:00Z">
              <w:r>
                <w:rPr>
                  <w:rFonts w:eastAsia="MS Mincho"/>
                </w:rPr>
                <w:t>-95</w:t>
              </w:r>
            </w:ins>
          </w:p>
        </w:tc>
      </w:tr>
      <w:tr w:rsidR="00C552C3" w:rsidRPr="00C35B09" w:rsidTr="00A34B2D">
        <w:trPr>
          <w:cantSplit/>
          <w:trHeight w:val="204"/>
          <w:jc w:val="center"/>
          <w:ins w:id="426" w:author="Hsuanli Lin (林烜立)" w:date="2019-08-23T16:40:00Z"/>
        </w:trPr>
        <w:tc>
          <w:tcPr>
            <w:tcW w:w="3437" w:type="dxa"/>
            <w:gridSpan w:val="2"/>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L"/>
              <w:rPr>
                <w:ins w:id="427" w:author="Hsuanli Lin (林烜立)" w:date="2019-08-23T16:40:00Z"/>
              </w:rPr>
            </w:pPr>
            <w:ins w:id="428" w:author="Hsuanli Lin (林烜立)" w:date="2019-08-23T16:40:00Z">
              <w:r w:rsidRPr="00C35B09">
                <w:rPr>
                  <w:rFonts w:eastAsia="?? ??"/>
                </w:rPr>
                <w:t>Propagation condition</w:t>
              </w:r>
            </w:ins>
          </w:p>
        </w:tc>
        <w:tc>
          <w:tcPr>
            <w:tcW w:w="694" w:type="dxa"/>
            <w:tcBorders>
              <w:top w:val="single" w:sz="4" w:space="0" w:color="auto"/>
              <w:left w:val="single" w:sz="4" w:space="0" w:color="auto"/>
              <w:bottom w:val="single" w:sz="4" w:space="0" w:color="auto"/>
              <w:right w:val="single" w:sz="4" w:space="0" w:color="auto"/>
            </w:tcBorders>
          </w:tcPr>
          <w:p w:rsidR="00C552C3" w:rsidRPr="00C35B09" w:rsidRDefault="00C552C3" w:rsidP="00A34B2D">
            <w:pPr>
              <w:pStyle w:val="TAC"/>
              <w:rPr>
                <w:ins w:id="429" w:author="Hsuanli Lin (林烜立)" w:date="2019-08-23T16:40:00Z"/>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C"/>
              <w:rPr>
                <w:ins w:id="430" w:author="Hsuanli Lin (林烜立)" w:date="2019-08-23T16:40:00Z"/>
                <w:rFonts w:eastAsia="MS Mincho"/>
              </w:rPr>
            </w:pPr>
            <w:proofErr w:type="spellStart"/>
            <w:ins w:id="431" w:author="Hsuanli Lin (林烜立)" w:date="2019-08-23T16:40:00Z">
              <w:r w:rsidRPr="00C35B09">
                <w:rPr>
                  <w:rFonts w:eastAsia="MS Mincho"/>
                </w:rPr>
                <w:t>TDL</w:t>
              </w:r>
              <w:proofErr w:type="spellEnd"/>
              <w:r w:rsidRPr="00C35B09">
                <w:rPr>
                  <w:rFonts w:eastAsia="MS Mincho"/>
                </w:rPr>
                <w:t xml:space="preserve">-C </w:t>
              </w:r>
              <w:proofErr w:type="spellStart"/>
              <w:r w:rsidRPr="00C35B09">
                <w:rPr>
                  <w:rFonts w:eastAsia="MS Mincho"/>
                </w:rPr>
                <w:t>300ns</w:t>
              </w:r>
              <w:proofErr w:type="spellEnd"/>
              <w:r w:rsidRPr="00C35B09">
                <w:rPr>
                  <w:rFonts w:eastAsia="MS Mincho"/>
                </w:rPr>
                <w:t xml:space="preserve"> </w:t>
              </w:r>
              <w:proofErr w:type="spellStart"/>
              <w:r w:rsidRPr="00C35B09">
                <w:rPr>
                  <w:rFonts w:eastAsia="MS Mincho"/>
                </w:rPr>
                <w:t>100Hz</w:t>
              </w:r>
              <w:proofErr w:type="spellEnd"/>
            </w:ins>
          </w:p>
        </w:tc>
      </w:tr>
      <w:tr w:rsidR="00C552C3" w:rsidRPr="00C35B09" w:rsidTr="00A34B2D">
        <w:trPr>
          <w:cantSplit/>
          <w:trHeight w:val="1609"/>
          <w:jc w:val="center"/>
          <w:ins w:id="432" w:author="Hsuanli Lin (林烜立)" w:date="2019-08-23T16:40:00Z"/>
        </w:trPr>
        <w:tc>
          <w:tcPr>
            <w:tcW w:w="6294" w:type="dxa"/>
            <w:gridSpan w:val="6"/>
            <w:tcBorders>
              <w:top w:val="single" w:sz="4" w:space="0" w:color="auto"/>
              <w:left w:val="single" w:sz="4" w:space="0" w:color="auto"/>
              <w:bottom w:val="single" w:sz="4" w:space="0" w:color="auto"/>
              <w:right w:val="single" w:sz="4" w:space="0" w:color="auto"/>
            </w:tcBorders>
            <w:hideMark/>
          </w:tcPr>
          <w:p w:rsidR="00C552C3" w:rsidRPr="00C35B09" w:rsidRDefault="00C552C3" w:rsidP="00A34B2D">
            <w:pPr>
              <w:pStyle w:val="TAN"/>
              <w:rPr>
                <w:ins w:id="433" w:author="Hsuanli Lin (林烜立)" w:date="2019-08-23T16:40:00Z"/>
              </w:rPr>
            </w:pPr>
            <w:ins w:id="434" w:author="Hsuanli Lin (林烜立)" w:date="2019-08-23T16:40:00Z">
              <w:r w:rsidRPr="00C35B09">
                <w:t>Note 1:</w:t>
              </w:r>
              <w:r w:rsidRPr="00C35B09">
                <w:tab/>
              </w:r>
              <w:proofErr w:type="spellStart"/>
              <w:r w:rsidRPr="00C35B09">
                <w:t>OCNG</w:t>
              </w:r>
              <w:proofErr w:type="spellEnd"/>
              <w:r w:rsidRPr="00C35B09">
                <w:t xml:space="preserve"> shall be used such that the resources in Cell 2 are fully allocated and a constant total transmitted power spectral density is achieved for all </w:t>
              </w:r>
              <w:proofErr w:type="spellStart"/>
              <w:r w:rsidRPr="00C35B09">
                <w:t>OFDM</w:t>
              </w:r>
              <w:proofErr w:type="spellEnd"/>
              <w:r w:rsidRPr="00C35B09">
                <w:t xml:space="preserve"> symbols.</w:t>
              </w:r>
            </w:ins>
          </w:p>
          <w:p w:rsidR="00C552C3" w:rsidRPr="00C35B09" w:rsidRDefault="00C552C3" w:rsidP="00A34B2D">
            <w:pPr>
              <w:pStyle w:val="TAN"/>
              <w:rPr>
                <w:ins w:id="435" w:author="Hsuanli Lin (林烜立)" w:date="2019-08-23T16:40:00Z"/>
              </w:rPr>
            </w:pPr>
            <w:ins w:id="436" w:author="Hsuanli Lin (林烜立)" w:date="2019-08-23T16:40:00Z">
              <w:r w:rsidRPr="00C35B09">
                <w:t>Note 2:</w:t>
              </w:r>
              <w:r w:rsidRPr="00C35B09">
                <w:tab/>
                <w:t xml:space="preserve">The signal contains </w:t>
              </w:r>
              <w:proofErr w:type="spellStart"/>
              <w:r w:rsidRPr="00C35B09">
                <w:t>PDCCH</w:t>
              </w:r>
              <w:proofErr w:type="spellEnd"/>
              <w:r w:rsidRPr="00C35B09">
                <w:t xml:space="preserve"> for </w:t>
              </w:r>
              <w:proofErr w:type="spellStart"/>
              <w:r w:rsidRPr="00C35B09">
                <w:t>UEs</w:t>
              </w:r>
              <w:proofErr w:type="spellEnd"/>
              <w:r w:rsidRPr="00C35B09">
                <w:t xml:space="preserve"> other than the device under test as part of </w:t>
              </w:r>
              <w:proofErr w:type="spellStart"/>
              <w:r w:rsidRPr="00C35B09">
                <w:t>OCNG</w:t>
              </w:r>
              <w:proofErr w:type="spellEnd"/>
              <w:r w:rsidRPr="00C35B09">
                <w:t>.</w:t>
              </w:r>
            </w:ins>
          </w:p>
          <w:p w:rsidR="00C552C3" w:rsidRPr="00C35B09" w:rsidRDefault="00C552C3" w:rsidP="00A34B2D">
            <w:pPr>
              <w:pStyle w:val="TAN"/>
              <w:rPr>
                <w:ins w:id="437" w:author="Hsuanli Lin (林烜立)" w:date="2019-08-23T16:40:00Z"/>
              </w:rPr>
            </w:pPr>
            <w:ins w:id="438" w:author="Hsuanli Lin (林烜立)" w:date="2019-08-23T16:40:00Z">
              <w:r w:rsidRPr="00C35B09">
                <w:t>Note 3:</w:t>
              </w:r>
              <w:r w:rsidRPr="00C35B09">
                <w:tab/>
              </w:r>
              <w:proofErr w:type="spellStart"/>
              <w:r w:rsidRPr="00C35B09">
                <w:t>SNR</w:t>
              </w:r>
              <w:proofErr w:type="spellEnd"/>
              <w:r w:rsidRPr="00C35B09">
                <w:t xml:space="preserve"> levels correspond to the signal to noise ratio over the </w:t>
              </w:r>
              <w:proofErr w:type="spellStart"/>
              <w:r w:rsidRPr="00C35B09">
                <w:t>SSS</w:t>
              </w:r>
              <w:proofErr w:type="spellEnd"/>
              <w:r w:rsidRPr="00C35B09">
                <w:t xml:space="preserve"> </w:t>
              </w:r>
              <w:proofErr w:type="spellStart"/>
              <w:r w:rsidRPr="00C35B09">
                <w:t>REs.</w:t>
              </w:r>
              <w:proofErr w:type="spellEnd"/>
            </w:ins>
          </w:p>
        </w:tc>
      </w:tr>
    </w:tbl>
    <w:p w:rsidR="00C552C3" w:rsidRPr="00F33D16" w:rsidRDefault="00C552C3" w:rsidP="00C552C3">
      <w:pPr>
        <w:rPr>
          <w:ins w:id="439" w:author="Hsuanli Lin (林烜立)" w:date="2019-08-23T16:40:00Z"/>
        </w:rPr>
      </w:pPr>
    </w:p>
    <w:p w:rsidR="00C552C3" w:rsidRPr="00C44857" w:rsidRDefault="00C552C3"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A.4.5.1.1.1</w:t>
      </w:r>
      <w:proofErr w:type="spellEnd"/>
      <w:r w:rsidRPr="00C44857">
        <w:rPr>
          <w:rFonts w:ascii="Arial" w:eastAsia="SimSun" w:hAnsi="Arial"/>
          <w:b/>
        </w:rPr>
        <w:t>-4: Measurement gap configuration for out-of-sync tests in non-</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8"/>
        <w:gridCol w:w="3521"/>
      </w:tblGrid>
      <w:tr w:rsidR="00C44857" w:rsidRPr="00C44857" w:rsidTr="00A34B2D">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A34B2D">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Value</w:t>
            </w:r>
          </w:p>
        </w:tc>
      </w:tr>
      <w:tr w:rsidR="00C44857" w:rsidRPr="00C44857" w:rsidTr="00A34B2D">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Next/>
              <w:keepLines/>
              <w:spacing w:after="0"/>
              <w:rPr>
                <w:rFonts w:ascii="Arial" w:eastAsia="SimSun" w:hAnsi="Arial"/>
                <w:sz w:val="18"/>
              </w:rPr>
            </w:pPr>
            <w:proofErr w:type="spellStart"/>
            <w:r w:rsidRPr="00C44857">
              <w:rPr>
                <w:rFonts w:ascii="Arial" w:eastAsia="SimSun" w:hAnsi="Arial"/>
                <w:sz w:val="18"/>
              </w:rPr>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34B2D">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Next/>
              <w:keepLines/>
              <w:spacing w:after="0"/>
              <w:ind w:left="851" w:hanging="851"/>
              <w:rPr>
                <w:rFonts w:ascii="Arial" w:eastAsia="SimSun" w:hAnsi="Arial"/>
                <w:sz w:val="18"/>
                <w:lang w:eastAsia="zh-CN"/>
              </w:rPr>
            </w:pPr>
            <w:r w:rsidRPr="00C44857">
              <w:rPr>
                <w:rFonts w:ascii="Arial" w:eastAsia="SimSun" w:hAnsi="Arial"/>
                <w:sz w:val="18"/>
              </w:rPr>
              <w:t>Note 1:</w:t>
            </w:r>
            <w:r w:rsidRPr="00C44857">
              <w:rPr>
                <w:rFonts w:ascii="Arial" w:eastAsia="MS Mincho" w:hAnsi="Arial"/>
                <w:snapToGrid w:val="0"/>
                <w:sz w:val="18"/>
              </w:rPr>
              <w:tab/>
            </w:r>
            <w:r w:rsidRPr="00C44857">
              <w:rPr>
                <w:rFonts w:ascii="Arial" w:eastAsia="SimSun" w:hAnsi="Arial"/>
                <w:sz w:val="18"/>
                <w:lang w:eastAsia="zh-CN"/>
              </w:rPr>
              <w:t>E-</w:t>
            </w:r>
            <w:proofErr w:type="spellStart"/>
            <w:r w:rsidRPr="00C44857">
              <w:rPr>
                <w:rFonts w:ascii="Arial" w:eastAsia="SimSun" w:hAnsi="Arial"/>
                <w:sz w:val="18"/>
                <w:lang w:eastAsia="zh-CN"/>
              </w:rPr>
              <w:t>UTRAN</w:t>
            </w:r>
            <w:proofErr w:type="spellEnd"/>
            <w:r w:rsidRPr="00C44857">
              <w:rPr>
                <w:rFonts w:ascii="Arial" w:eastAsia="SimSun" w:hAnsi="Arial"/>
                <w:sz w:val="18"/>
                <w:lang w:eastAsia="zh-CN"/>
              </w:rPr>
              <w:t xml:space="preserve"> </w:t>
            </w:r>
            <w:proofErr w:type="spellStart"/>
            <w:r w:rsidRPr="00C44857">
              <w:rPr>
                <w:rFonts w:ascii="Arial" w:eastAsia="SimSun" w:hAnsi="Arial"/>
                <w:sz w:val="18"/>
                <w:lang w:eastAsia="zh-CN"/>
              </w:rPr>
              <w:t>PCell</w:t>
            </w:r>
            <w:proofErr w:type="spellEnd"/>
            <w:r w:rsidRPr="00C44857">
              <w:rPr>
                <w:rFonts w:ascii="Arial" w:eastAsia="SimSun" w:hAnsi="Arial"/>
                <w:sz w:val="18"/>
                <w:lang w:eastAsia="zh-CN"/>
              </w:rPr>
              <w:t xml:space="preserve"> and </w:t>
            </w:r>
            <w:proofErr w:type="spellStart"/>
            <w:r w:rsidRPr="00C44857">
              <w:rPr>
                <w:rFonts w:ascii="Arial" w:eastAsia="SimSun" w:hAnsi="Arial"/>
                <w:sz w:val="18"/>
                <w:lang w:eastAsia="zh-CN"/>
              </w:rPr>
              <w:t>PSCell</w:t>
            </w:r>
            <w:proofErr w:type="spellEnd"/>
            <w:r w:rsidRPr="00C44857">
              <w:rPr>
                <w:rFonts w:ascii="Arial" w:eastAsia="SimSun" w:hAnsi="Arial"/>
                <w:sz w:val="18"/>
                <w:lang w:eastAsia="zh-CN"/>
              </w:rPr>
              <w:t xml:space="preserve"> are </w:t>
            </w:r>
            <w:proofErr w:type="spellStart"/>
            <w:r w:rsidRPr="00C44857">
              <w:rPr>
                <w:rFonts w:ascii="Arial" w:eastAsia="SimSun" w:hAnsi="Arial"/>
                <w:sz w:val="18"/>
                <w:lang w:eastAsia="zh-CN"/>
              </w:rPr>
              <w:t>SFN</w:t>
            </w:r>
            <w:proofErr w:type="spellEnd"/>
            <w:r w:rsidRPr="00C44857">
              <w:rPr>
                <w:rFonts w:ascii="Arial" w:eastAsia="SimSun" w:hAnsi="Arial"/>
                <w:sz w:val="18"/>
                <w:lang w:eastAsia="zh-CN"/>
              </w:rPr>
              <w:t xml:space="preserve">-synchronous and frame boundary aligned. (Ensure that </w:t>
            </w:r>
            <w:proofErr w:type="spellStart"/>
            <w:r w:rsidRPr="00C44857">
              <w:rPr>
                <w:rFonts w:ascii="Arial" w:eastAsia="SimSun" w:hAnsi="Arial"/>
                <w:sz w:val="18"/>
                <w:lang w:eastAsia="zh-CN"/>
              </w:rPr>
              <w:t>RLM</w:t>
            </w:r>
            <w:proofErr w:type="spellEnd"/>
            <w:r w:rsidRPr="00C44857">
              <w:rPr>
                <w:rFonts w:ascii="Arial" w:eastAsia="SimSun" w:hAnsi="Arial"/>
                <w:sz w:val="18"/>
                <w:lang w:eastAsia="zh-CN"/>
              </w:rPr>
              <w:t xml:space="preserve"> RS is partially overlapped with measurement gap).</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Malgun Gothic" w:hAnsi="Arial"/>
          <w:b/>
          <w:kern w:val="20"/>
        </w:rPr>
      </w:pPr>
      <w:r w:rsidRPr="00C44857">
        <w:rPr>
          <w:rFonts w:ascii="Arial" w:eastAsia="SimSun" w:hAnsi="Arial"/>
          <w:b/>
          <w:noProof/>
          <w:lang w:val="en-US" w:eastAsia="zh-TW"/>
        </w:rPr>
        <w:drawing>
          <wp:inline distT="0" distB="0" distL="0" distR="0">
            <wp:extent cx="4316730" cy="2523490"/>
            <wp:effectExtent l="0" t="0" r="7620" b="0"/>
            <wp:docPr id="1" name="图片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6730" cy="252349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rPr>
      </w:pPr>
      <w:r w:rsidRPr="00C44857">
        <w:rPr>
          <w:rFonts w:ascii="Arial" w:eastAsia="SimSun" w:hAnsi="Arial"/>
          <w:b/>
        </w:rPr>
        <w:t xml:space="preserve">Figure </w:t>
      </w:r>
      <w:proofErr w:type="spellStart"/>
      <w:r w:rsidRPr="00C44857">
        <w:rPr>
          <w:rFonts w:ascii="Arial" w:eastAsia="SimSun" w:hAnsi="Arial"/>
          <w:b/>
        </w:rPr>
        <w:t>A.4.5.1.1.1</w:t>
      </w:r>
      <w:proofErr w:type="spellEnd"/>
      <w:r w:rsidRPr="00C44857">
        <w:rPr>
          <w:rFonts w:ascii="Arial" w:eastAsia="SimSun" w:hAnsi="Arial"/>
          <w:b/>
        </w:rPr>
        <w:t xml:space="preserve">-1: </w:t>
      </w:r>
      <w:proofErr w:type="spellStart"/>
      <w:r w:rsidRPr="00C44857">
        <w:rPr>
          <w:rFonts w:ascii="Arial" w:eastAsia="SimSun" w:hAnsi="Arial"/>
          <w:b/>
        </w:rPr>
        <w:t>SNR</w:t>
      </w:r>
      <w:proofErr w:type="spellEnd"/>
      <w:r w:rsidRPr="00C44857">
        <w:rPr>
          <w:rFonts w:ascii="Arial" w:eastAsia="SimSun" w:hAnsi="Arial"/>
          <w:b/>
        </w:rPr>
        <w:t xml:space="preserve"> variation for out-of-sync testing</w:t>
      </w:r>
    </w:p>
    <w:p w:rsidR="00C44857" w:rsidRPr="00C44857" w:rsidRDefault="00C44857" w:rsidP="00C44857">
      <w:pPr>
        <w:rPr>
          <w:rFonts w:eastAsia="SimSu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440" w:name="_Toc535476168"/>
      <w:proofErr w:type="spellStart"/>
      <w:r w:rsidRPr="00C44857">
        <w:rPr>
          <w:rFonts w:ascii="Arial" w:eastAsia="SimSun" w:hAnsi="Arial"/>
          <w:snapToGrid w:val="0"/>
          <w:sz w:val="22"/>
        </w:rPr>
        <w:t>A.4.5.1.1.2</w:t>
      </w:r>
      <w:proofErr w:type="spellEnd"/>
      <w:r w:rsidRPr="00C44857">
        <w:rPr>
          <w:rFonts w:ascii="Arial" w:eastAsia="SimSun" w:hAnsi="Arial"/>
          <w:snapToGrid w:val="0"/>
          <w:sz w:val="22"/>
        </w:rPr>
        <w:tab/>
        <w:t>Test Requirements</w:t>
      </w:r>
      <w:bookmarkEnd w:id="440"/>
    </w:p>
    <w:p w:rsidR="00C44857" w:rsidRPr="00C44857" w:rsidRDefault="00C44857" w:rsidP="00C44857">
      <w:pPr>
        <w:rPr>
          <w:rFonts w:eastAsia="SimSun"/>
        </w:rPr>
      </w:pPr>
      <w:r w:rsidRPr="00C44857">
        <w:rPr>
          <w:rFonts w:eastAsia="SimSun"/>
        </w:rPr>
        <w:t xml:space="preserve">The UE </w:t>
      </w:r>
      <w:del w:id="441" w:author="作者" w:date="2019-08-27T23:28:00Z">
        <w:r w:rsidRPr="00C44857" w:rsidDel="0006430C">
          <w:rPr>
            <w:rFonts w:eastAsia="SimSun"/>
          </w:rPr>
          <w:delText>behavior</w:delText>
        </w:r>
      </w:del>
      <w:ins w:id="442" w:author="作者" w:date="2019-08-27T23:28:00Z">
        <w:r w:rsidR="0006430C">
          <w:rPr>
            <w:rFonts w:eastAsia="SimSun"/>
          </w:rPr>
          <w:t>behaviour</w:t>
        </w:r>
      </w:ins>
      <w:r w:rsidRPr="00C44857">
        <w:rPr>
          <w:rFonts w:eastAsia="SimSun"/>
        </w:rPr>
        <w:t xml:space="preserve"> in each test during time durations </w:t>
      </w:r>
      <w:proofErr w:type="spellStart"/>
      <w:r w:rsidRPr="00C44857">
        <w:rPr>
          <w:rFonts w:eastAsia="SimSun"/>
        </w:rPr>
        <w:t>T1</w:t>
      </w:r>
      <w:proofErr w:type="spellEnd"/>
      <w:r w:rsidRPr="00C44857">
        <w:rPr>
          <w:rFonts w:eastAsia="SimSun"/>
        </w:rPr>
        <w:t xml:space="preserve">, </w:t>
      </w:r>
      <w:proofErr w:type="spellStart"/>
      <w:r w:rsidRPr="00C44857">
        <w:rPr>
          <w:rFonts w:eastAsia="SimSun"/>
        </w:rPr>
        <w:t>T2</w:t>
      </w:r>
      <w:proofErr w:type="spellEnd"/>
      <w:r w:rsidRPr="00C44857">
        <w:rPr>
          <w:rFonts w:eastAsia="SimSun"/>
        </w:rPr>
        <w:t xml:space="preserve"> and </w:t>
      </w:r>
      <w:proofErr w:type="spellStart"/>
      <w:r w:rsidRPr="00C44857">
        <w:rPr>
          <w:rFonts w:eastAsia="SimSun"/>
        </w:rPr>
        <w:t>T3</w:t>
      </w:r>
      <w:proofErr w:type="spellEnd"/>
      <w:r w:rsidRPr="00C44857">
        <w:rPr>
          <w:rFonts w:eastAsia="SimSun"/>
        </w:rPr>
        <w:t xml:space="preserve"> shall be as follows:</w:t>
      </w:r>
    </w:p>
    <w:p w:rsidR="00C44857" w:rsidRPr="00C44857" w:rsidRDefault="00C44857" w:rsidP="00C44857">
      <w:pPr>
        <w:rPr>
          <w:rFonts w:eastAsia="SimSun"/>
        </w:rPr>
      </w:pPr>
      <w:r w:rsidRPr="00C44857">
        <w:rPr>
          <w:rFonts w:eastAsia="SimSun"/>
        </w:rPr>
        <w:t>During the period from time point A to time point B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 xml:space="preserve">The UE shall stop transmitting uplink signal </w:t>
      </w:r>
      <w:ins w:id="443" w:author="Hsuanli Lin (林烜立)" w:date="2019-08-23T16:42:00Z">
        <w:r w:rsidR="00A34B2D">
          <w:t>in Cell 2</w:t>
        </w:r>
        <w:r w:rsidR="00A34B2D" w:rsidRPr="00C35B09">
          <w:t xml:space="preserve"> </w:t>
        </w:r>
      </w:ins>
      <w:r w:rsidRPr="00C44857">
        <w:rPr>
          <w:rFonts w:eastAsia="SimSun"/>
        </w:rPr>
        <w:t>no later than time point C (</w:t>
      </w:r>
      <w:proofErr w:type="spellStart"/>
      <w:r w:rsidRPr="00C44857">
        <w:rPr>
          <w:rFonts w:eastAsia="SimSun"/>
        </w:rPr>
        <w:t>D1</w:t>
      </w:r>
      <w:proofErr w:type="spellEnd"/>
      <w:r w:rsidRPr="00C44857">
        <w:rPr>
          <w:rFonts w:eastAsia="SimSun"/>
        </w:rPr>
        <w:t xml:space="preserve"> second after the start of the time duration </w:t>
      </w:r>
      <w:proofErr w:type="spellStart"/>
      <w:r w:rsidRPr="00C44857">
        <w:rPr>
          <w:rFonts w:eastAsia="SimSun"/>
        </w:rPr>
        <w:t>T3</w:t>
      </w:r>
      <w:proofErr w:type="spellEnd"/>
      <w:r w:rsidRPr="00C44857">
        <w:rPr>
          <w:rFonts w:eastAsia="SimSun"/>
        </w:rPr>
        <w:t>).</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Pr="00C44857" w:rsidRDefault="00C44857" w:rsidP="00C44857">
      <w:pPr>
        <w:keepNext/>
        <w:keepLines/>
        <w:spacing w:before="120"/>
        <w:ind w:left="1418" w:hanging="1418"/>
        <w:outlineLvl w:val="3"/>
        <w:rPr>
          <w:rFonts w:ascii="Arial" w:eastAsia="SimSun" w:hAnsi="Arial"/>
          <w:sz w:val="24"/>
        </w:rPr>
      </w:pPr>
      <w:bookmarkStart w:id="444" w:name="_Toc535476169"/>
      <w:proofErr w:type="spellStart"/>
      <w:r w:rsidRPr="00C44857">
        <w:rPr>
          <w:rFonts w:ascii="Arial" w:eastAsia="SimSun" w:hAnsi="Arial"/>
          <w:sz w:val="24"/>
        </w:rPr>
        <w:t>A.4.5.1.2</w:t>
      </w:r>
      <w:proofErr w:type="spellEnd"/>
      <w:r w:rsidRPr="00C44857">
        <w:rPr>
          <w:rFonts w:ascii="Arial" w:eastAsia="SimSun" w:hAnsi="Arial"/>
          <w:sz w:val="24"/>
        </w:rPr>
        <w:tab/>
        <w:t xml:space="preserve">Radio Link Monitoring In-sync Test for </w:t>
      </w:r>
      <w:proofErr w:type="spellStart"/>
      <w:r w:rsidRPr="00C44857">
        <w:rPr>
          <w:rFonts w:ascii="Arial" w:eastAsia="SimSun" w:hAnsi="Arial"/>
          <w:sz w:val="24"/>
        </w:rPr>
        <w:t>FR1</w:t>
      </w:r>
      <w:proofErr w:type="spellEnd"/>
      <w:r w:rsidRPr="00C44857">
        <w:rPr>
          <w:rFonts w:ascii="Arial" w:eastAsia="SimSun" w:hAnsi="Arial"/>
          <w:sz w:val="24"/>
        </w:rPr>
        <w:t xml:space="preserve"> </w:t>
      </w:r>
      <w:proofErr w:type="spellStart"/>
      <w:r w:rsidRPr="00C44857">
        <w:rPr>
          <w:rFonts w:ascii="Arial" w:eastAsia="SimSun" w:hAnsi="Arial"/>
          <w:sz w:val="24"/>
        </w:rPr>
        <w:t>PSCell</w:t>
      </w:r>
      <w:proofErr w:type="spellEnd"/>
      <w:r w:rsidRPr="00C44857">
        <w:rPr>
          <w:rFonts w:ascii="Arial" w:eastAsia="SimSun" w:hAnsi="Arial"/>
          <w:sz w:val="24"/>
        </w:rPr>
        <w:t xml:space="preserve"> configured with </w:t>
      </w:r>
      <w:proofErr w:type="spellStart"/>
      <w:r w:rsidRPr="00C44857">
        <w:rPr>
          <w:rFonts w:ascii="Arial" w:eastAsia="SimSun" w:hAnsi="Arial"/>
          <w:sz w:val="24"/>
        </w:rPr>
        <w:t>SSB</w:t>
      </w:r>
      <w:proofErr w:type="spellEnd"/>
      <w:r w:rsidRPr="00C44857">
        <w:rPr>
          <w:rFonts w:ascii="Arial" w:eastAsia="SimSun" w:hAnsi="Arial"/>
          <w:sz w:val="24"/>
        </w:rPr>
        <w:t xml:space="preserve">-based </w:t>
      </w:r>
      <w:proofErr w:type="spellStart"/>
      <w:r w:rsidRPr="00C44857">
        <w:rPr>
          <w:rFonts w:ascii="Arial" w:eastAsia="SimSun" w:hAnsi="Arial"/>
          <w:sz w:val="24"/>
        </w:rPr>
        <w:t>RLM</w:t>
      </w:r>
      <w:proofErr w:type="spellEnd"/>
      <w:r w:rsidRPr="00C44857">
        <w:rPr>
          <w:rFonts w:ascii="Arial" w:eastAsia="SimSun" w:hAnsi="Arial"/>
          <w:sz w:val="24"/>
        </w:rPr>
        <w:t xml:space="preserve"> RS in non-</w:t>
      </w:r>
      <w:proofErr w:type="spellStart"/>
      <w:r w:rsidRPr="00C44857">
        <w:rPr>
          <w:rFonts w:ascii="Arial" w:eastAsia="SimSun" w:hAnsi="Arial"/>
          <w:sz w:val="24"/>
        </w:rPr>
        <w:t>DRX</w:t>
      </w:r>
      <w:proofErr w:type="spellEnd"/>
      <w:r w:rsidRPr="00C44857">
        <w:rPr>
          <w:rFonts w:ascii="Arial" w:eastAsia="SimSun" w:hAnsi="Arial"/>
          <w:sz w:val="24"/>
        </w:rPr>
        <w:t xml:space="preserve"> mode</w:t>
      </w:r>
      <w:bookmarkEnd w:id="444"/>
    </w:p>
    <w:p w:rsidR="00C44857" w:rsidRPr="00C44857" w:rsidRDefault="00C44857" w:rsidP="00C44857">
      <w:pPr>
        <w:keepNext/>
        <w:keepLines/>
        <w:spacing w:before="120"/>
        <w:ind w:left="1701" w:hanging="1701"/>
        <w:outlineLvl w:val="4"/>
        <w:rPr>
          <w:rFonts w:ascii="Arial" w:eastAsia="SimSun" w:hAnsi="Arial"/>
          <w:snapToGrid w:val="0"/>
          <w:sz w:val="22"/>
          <w:lang w:eastAsia="zh-CN"/>
        </w:rPr>
      </w:pPr>
      <w:bookmarkStart w:id="445" w:name="_Toc535476170"/>
      <w:proofErr w:type="spellStart"/>
      <w:r w:rsidRPr="00C44857">
        <w:rPr>
          <w:rFonts w:ascii="Arial" w:eastAsia="SimSun" w:hAnsi="Arial"/>
          <w:snapToGrid w:val="0"/>
          <w:sz w:val="22"/>
          <w:lang w:eastAsia="zh-CN"/>
        </w:rPr>
        <w:t>A.4.5.1.2.1</w:t>
      </w:r>
      <w:proofErr w:type="spellEnd"/>
      <w:r w:rsidRPr="00C44857">
        <w:rPr>
          <w:rFonts w:ascii="Arial" w:eastAsia="SimSun" w:hAnsi="Arial"/>
          <w:snapToGrid w:val="0"/>
          <w:sz w:val="22"/>
          <w:lang w:eastAsia="zh-CN"/>
        </w:rPr>
        <w:tab/>
        <w:t>Test Purpose and Environment</w:t>
      </w:r>
      <w:bookmarkEnd w:id="445"/>
    </w:p>
    <w:p w:rsidR="00C44857" w:rsidRPr="00C44857" w:rsidRDefault="00C44857" w:rsidP="00C44857">
      <w:pPr>
        <w:rPr>
          <w:rFonts w:eastAsia="SimSun"/>
        </w:rPr>
      </w:pPr>
      <w:r w:rsidRPr="00C44857">
        <w:rPr>
          <w:rFonts w:eastAsia="SimSun"/>
        </w:rPr>
        <w:t xml:space="preserve">The purpose of this test is to verify that the UE properly detects the out of sync and in sync for the purpose of monitoring downlink radio link quality of the </w:t>
      </w:r>
      <w:proofErr w:type="spellStart"/>
      <w:r w:rsidRPr="00C44857">
        <w:rPr>
          <w:rFonts w:eastAsia="SimSun"/>
        </w:rPr>
        <w:t>PSCell</w:t>
      </w:r>
      <w:proofErr w:type="spellEnd"/>
      <w:r w:rsidRPr="00C44857">
        <w:rPr>
          <w:rFonts w:eastAsia="SimSun"/>
        </w:rPr>
        <w:t xml:space="preserve">. This test will partly verify the </w:t>
      </w:r>
      <w:proofErr w:type="spellStart"/>
      <w:r w:rsidRPr="00C44857">
        <w:rPr>
          <w:rFonts w:eastAsia="SimSun"/>
        </w:rPr>
        <w:t>FR1</w:t>
      </w:r>
      <w:proofErr w:type="spellEnd"/>
      <w:r w:rsidRPr="00C44857">
        <w:rPr>
          <w:rFonts w:eastAsia="SimSun"/>
        </w:rPr>
        <w:t xml:space="preserve"> </w:t>
      </w:r>
      <w:proofErr w:type="spellStart"/>
      <w:r w:rsidRPr="00C44857">
        <w:rPr>
          <w:rFonts w:eastAsia="SimSun"/>
        </w:rPr>
        <w:t>PSCell</w:t>
      </w:r>
      <w:proofErr w:type="spellEnd"/>
      <w:r w:rsidRPr="00C44857">
        <w:rPr>
          <w:rFonts w:eastAsia="SimSun"/>
        </w:rPr>
        <w:t xml:space="preserve"> radio link monitoring requirements in clause 8.1.</w:t>
      </w:r>
    </w:p>
    <w:p w:rsidR="00C44857" w:rsidRPr="00C44857" w:rsidRDefault="00C44857" w:rsidP="00C44857">
      <w:pPr>
        <w:spacing w:before="120"/>
        <w:rPr>
          <w:rFonts w:eastAsia="SimSun"/>
          <w:i/>
        </w:rPr>
      </w:pPr>
      <w:r w:rsidRPr="00C44857">
        <w:rPr>
          <w:rFonts w:eastAsia="SimSun"/>
        </w:rPr>
        <w:t xml:space="preserve">Supported test configurations are shown in table </w:t>
      </w:r>
      <w:proofErr w:type="spellStart"/>
      <w:r w:rsidRPr="00C44857">
        <w:rPr>
          <w:rFonts w:eastAsia="SimSun"/>
        </w:rPr>
        <w:t>A.4.5.1.2.1</w:t>
      </w:r>
      <w:proofErr w:type="spellEnd"/>
      <w:r w:rsidRPr="00C44857">
        <w:rPr>
          <w:rFonts w:eastAsia="SimSun"/>
        </w:rPr>
        <w:t xml:space="preserve">-1. The test parameters are given in Tables </w:t>
      </w:r>
      <w:proofErr w:type="spellStart"/>
      <w:r w:rsidRPr="00C44857">
        <w:rPr>
          <w:rFonts w:eastAsia="SimSun"/>
        </w:rPr>
        <w:t>A.4.5.1.2.1</w:t>
      </w:r>
      <w:proofErr w:type="spellEnd"/>
      <w:r w:rsidRPr="00C44857">
        <w:rPr>
          <w:rFonts w:eastAsia="SimSun"/>
        </w:rPr>
        <w:t xml:space="preserve">-2, and </w:t>
      </w:r>
      <w:proofErr w:type="spellStart"/>
      <w:r w:rsidRPr="00C44857">
        <w:rPr>
          <w:rFonts w:eastAsia="SimSun"/>
        </w:rPr>
        <w:t>A.4.5.1.2.1</w:t>
      </w:r>
      <w:proofErr w:type="spellEnd"/>
      <w:r w:rsidRPr="00C44857">
        <w:rPr>
          <w:rFonts w:eastAsia="SimSun"/>
        </w:rPr>
        <w:t>-3 below. There are two cells, Cell 1 is the E-</w:t>
      </w:r>
      <w:proofErr w:type="spellStart"/>
      <w:r w:rsidRPr="00C44857">
        <w:rPr>
          <w:rFonts w:eastAsia="SimSun"/>
        </w:rPr>
        <w:t>UTRAN</w:t>
      </w:r>
      <w:proofErr w:type="spellEnd"/>
      <w:r w:rsidRPr="00C44857">
        <w:rPr>
          <w:rFonts w:eastAsia="SimSun"/>
        </w:rPr>
        <w:t xml:space="preserve"> </w:t>
      </w:r>
      <w:proofErr w:type="spellStart"/>
      <w:r w:rsidRPr="00C44857">
        <w:rPr>
          <w:rFonts w:eastAsia="SimSun"/>
        </w:rPr>
        <w:t>PCell</w:t>
      </w:r>
      <w:proofErr w:type="spellEnd"/>
      <w:r w:rsidRPr="00C44857">
        <w:rPr>
          <w:rFonts w:eastAsia="SimSun"/>
        </w:rPr>
        <w:t xml:space="preserve">, and Cell 2 is the </w:t>
      </w:r>
      <w:proofErr w:type="spellStart"/>
      <w:r w:rsidRPr="00C44857">
        <w:rPr>
          <w:rFonts w:eastAsia="SimSun"/>
        </w:rPr>
        <w:t>PSCell</w:t>
      </w:r>
      <w:proofErr w:type="spellEnd"/>
      <w:r w:rsidRPr="00C44857">
        <w:rPr>
          <w:rFonts w:eastAsia="SimSun"/>
        </w:rPr>
        <w:t>, in the test. The E-</w:t>
      </w:r>
      <w:proofErr w:type="spellStart"/>
      <w:r w:rsidRPr="00C44857">
        <w:rPr>
          <w:rFonts w:eastAsia="SimSun"/>
        </w:rPr>
        <w:t>UTRAN</w:t>
      </w:r>
      <w:proofErr w:type="spellEnd"/>
      <w:r w:rsidRPr="00C44857">
        <w:rPr>
          <w:rFonts w:eastAsia="SimSun"/>
        </w:rPr>
        <w:t xml:space="preserve"> </w:t>
      </w:r>
      <w:proofErr w:type="spellStart"/>
      <w:r w:rsidRPr="00C44857">
        <w:rPr>
          <w:rFonts w:eastAsia="SimSun"/>
        </w:rPr>
        <w:t>PCell</w:t>
      </w:r>
      <w:proofErr w:type="spellEnd"/>
      <w:r w:rsidRPr="00C44857">
        <w:rPr>
          <w:rFonts w:eastAsia="SimSun"/>
        </w:rPr>
        <w:t xml:space="preserve"> setting refers to Table </w:t>
      </w:r>
      <w:proofErr w:type="spellStart"/>
      <w:r w:rsidRPr="00C44857">
        <w:rPr>
          <w:rFonts w:eastAsia="SimSun"/>
        </w:rPr>
        <w:t>A.3.7.2.1</w:t>
      </w:r>
      <w:proofErr w:type="spellEnd"/>
      <w:r w:rsidRPr="00C44857">
        <w:rPr>
          <w:rFonts w:eastAsia="SimSun"/>
        </w:rPr>
        <w:t xml:space="preserve">-1. The test consists of five successive time periods, with time duration of </w:t>
      </w:r>
      <w:proofErr w:type="spellStart"/>
      <w:r w:rsidRPr="00C44857">
        <w:rPr>
          <w:rFonts w:eastAsia="SimSun"/>
        </w:rPr>
        <w:t>T1</w:t>
      </w:r>
      <w:proofErr w:type="spellEnd"/>
      <w:r w:rsidRPr="00C44857">
        <w:rPr>
          <w:rFonts w:eastAsia="SimSun"/>
        </w:rPr>
        <w:t xml:space="preserve">, </w:t>
      </w:r>
      <w:proofErr w:type="spellStart"/>
      <w:r w:rsidRPr="00C44857">
        <w:rPr>
          <w:rFonts w:eastAsia="SimSun"/>
        </w:rPr>
        <w:t>T2</w:t>
      </w:r>
      <w:proofErr w:type="spellEnd"/>
      <w:r w:rsidRPr="00C44857">
        <w:rPr>
          <w:rFonts w:eastAsia="SimSun"/>
        </w:rPr>
        <w:t xml:space="preserve">, </w:t>
      </w:r>
      <w:proofErr w:type="spellStart"/>
      <w:r w:rsidRPr="00C44857">
        <w:rPr>
          <w:rFonts w:eastAsia="SimSun"/>
        </w:rPr>
        <w:t>T3</w:t>
      </w:r>
      <w:proofErr w:type="spellEnd"/>
      <w:r w:rsidRPr="00C44857">
        <w:rPr>
          <w:rFonts w:eastAsia="SimSun"/>
        </w:rPr>
        <w:t xml:space="preserve">, </w:t>
      </w:r>
      <w:proofErr w:type="spellStart"/>
      <w:r w:rsidRPr="00C44857">
        <w:rPr>
          <w:rFonts w:eastAsia="SimSun"/>
        </w:rPr>
        <w:t>T4</w:t>
      </w:r>
      <w:proofErr w:type="spellEnd"/>
      <w:r w:rsidRPr="00C44857">
        <w:rPr>
          <w:rFonts w:eastAsia="SimSun"/>
        </w:rPr>
        <w:t xml:space="preserve"> and </w:t>
      </w:r>
      <w:proofErr w:type="spellStart"/>
      <w:r w:rsidRPr="00C44857">
        <w:rPr>
          <w:rFonts w:eastAsia="SimSun"/>
        </w:rPr>
        <w:t>T5</w:t>
      </w:r>
      <w:proofErr w:type="spellEnd"/>
      <w:r w:rsidRPr="00C44857">
        <w:rPr>
          <w:rFonts w:eastAsia="SimSun"/>
        </w:rPr>
        <w:t xml:space="preserve"> respectively. Figure </w:t>
      </w:r>
      <w:proofErr w:type="spellStart"/>
      <w:r w:rsidRPr="00C44857">
        <w:rPr>
          <w:rFonts w:eastAsia="SimSun"/>
        </w:rPr>
        <w:t>A.4.5.1.2.1</w:t>
      </w:r>
      <w:proofErr w:type="spellEnd"/>
      <w:r w:rsidRPr="00C44857">
        <w:rPr>
          <w:rFonts w:eastAsia="SimSun"/>
        </w:rPr>
        <w:t xml:space="preserve">-1 shows the variation of the downlink </w:t>
      </w:r>
      <w:proofErr w:type="spellStart"/>
      <w:r w:rsidRPr="00C44857">
        <w:rPr>
          <w:rFonts w:eastAsia="SimSun"/>
        </w:rPr>
        <w:t>SNR</w:t>
      </w:r>
      <w:proofErr w:type="spellEnd"/>
      <w:r w:rsidRPr="00C44857">
        <w:rPr>
          <w:rFonts w:eastAsia="SimSun"/>
        </w:rPr>
        <w:t xml:space="preserve"> in the active Cell 2 to emulate out-of-sync and in-sync states. Prior to the start of the time duration </w:t>
      </w:r>
      <w:proofErr w:type="spellStart"/>
      <w:r w:rsidRPr="00C44857">
        <w:rPr>
          <w:rFonts w:eastAsia="SimSun"/>
        </w:rPr>
        <w:t>T1</w:t>
      </w:r>
      <w:proofErr w:type="spellEnd"/>
      <w:r w:rsidRPr="00C44857">
        <w:rPr>
          <w:rFonts w:eastAsia="SimSun"/>
        </w:rPr>
        <w:t xml:space="preserve">, the UE shall be fully synchronized to Cell 1 and Cell 2. The UE shall be configured for periodic CSI reporting with a reporting periodicity of 5 </w:t>
      </w:r>
      <w:proofErr w:type="spellStart"/>
      <w:r w:rsidRPr="00C44857">
        <w:rPr>
          <w:rFonts w:eastAsia="SimSun"/>
        </w:rPr>
        <w:t>ms.</w:t>
      </w:r>
      <w:proofErr w:type="spellEnd"/>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lastRenderedPageBreak/>
        <w:t xml:space="preserve">Table </w:t>
      </w:r>
      <w:proofErr w:type="spellStart"/>
      <w:r w:rsidRPr="00C44857">
        <w:rPr>
          <w:rFonts w:ascii="Arial" w:eastAsia="SimSun" w:hAnsi="Arial"/>
          <w:b/>
        </w:rPr>
        <w:t>A.4.5.1.2.1</w:t>
      </w:r>
      <w:proofErr w:type="spellEnd"/>
      <w:r w:rsidRPr="00C44857">
        <w:rPr>
          <w:rFonts w:ascii="Arial" w:eastAsia="SimSun" w:hAnsi="Arial"/>
          <w:b/>
        </w:rPr>
        <w:t xml:space="preserve">-1: Supported test configurations for </w:t>
      </w:r>
      <w:proofErr w:type="spellStart"/>
      <w:r w:rsidRPr="00C44857">
        <w:rPr>
          <w:rFonts w:ascii="Arial" w:eastAsia="SimSun" w:hAnsi="Arial"/>
          <w:b/>
        </w:rPr>
        <w:t>FR1</w:t>
      </w:r>
      <w:proofErr w:type="spellEnd"/>
      <w:r w:rsidRPr="00C44857">
        <w:rPr>
          <w:rFonts w:ascii="Arial" w:eastAsia="SimSun" w:hAnsi="Arial"/>
          <w:b/>
        </w:rPr>
        <w:t xml:space="preserve"> </w:t>
      </w:r>
      <w:proofErr w:type="spellStart"/>
      <w:r w:rsidRPr="00C44857">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6822"/>
      </w:tblGrid>
      <w:tr w:rsidR="00C44857" w:rsidRPr="00C44857" w:rsidTr="00A34B2D">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A34B2D">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446" w:author="作者" w:date="2019-08-27T23:22:00Z">
              <w:r w:rsidRPr="00C44857" w:rsidDel="0081512A">
                <w:rPr>
                  <w:rFonts w:ascii="Arial" w:eastAsia="SimSun" w:hAnsi="Arial"/>
                  <w:sz w:val="18"/>
                </w:rPr>
                <w:delText>KHz</w:delText>
              </w:r>
            </w:del>
            <w:ins w:id="447"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448" w:author="作者" w:date="2019-08-27T23:22:00Z">
              <w:r w:rsidRPr="00C44857" w:rsidDel="0081512A">
                <w:rPr>
                  <w:rFonts w:ascii="Arial" w:eastAsia="SimSun" w:hAnsi="Arial"/>
                  <w:sz w:val="18"/>
                </w:rPr>
                <w:delText>KHz</w:delText>
              </w:r>
            </w:del>
            <w:ins w:id="449"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30 </w:t>
            </w:r>
            <w:del w:id="450" w:author="作者" w:date="2019-08-27T23:22:00Z">
              <w:r w:rsidRPr="00C44857" w:rsidDel="0081512A">
                <w:rPr>
                  <w:rFonts w:ascii="Arial" w:eastAsia="SimSun" w:hAnsi="Arial"/>
                  <w:sz w:val="18"/>
                </w:rPr>
                <w:delText>KHz</w:delText>
              </w:r>
            </w:del>
            <w:ins w:id="451"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452" w:author="作者" w:date="2019-08-27T23:22:00Z">
              <w:r w:rsidRPr="00C44857" w:rsidDel="0081512A">
                <w:rPr>
                  <w:rFonts w:ascii="Arial" w:eastAsia="SimSun" w:hAnsi="Arial"/>
                  <w:sz w:val="18"/>
                </w:rPr>
                <w:delText>KHz</w:delText>
              </w:r>
            </w:del>
            <w:ins w:id="453"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454" w:author="作者" w:date="2019-08-27T23:22:00Z">
              <w:r w:rsidRPr="00C44857" w:rsidDel="0081512A">
                <w:rPr>
                  <w:rFonts w:ascii="Arial" w:eastAsia="SimSun" w:hAnsi="Arial"/>
                  <w:sz w:val="18"/>
                </w:rPr>
                <w:delText>KHz</w:delText>
              </w:r>
            </w:del>
            <w:ins w:id="455"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30 </w:t>
            </w:r>
            <w:del w:id="456" w:author="作者" w:date="2019-08-27T23:22:00Z">
              <w:r w:rsidRPr="00C44857" w:rsidDel="0081512A">
                <w:rPr>
                  <w:rFonts w:ascii="Arial" w:eastAsia="SimSun" w:hAnsi="Arial"/>
                  <w:sz w:val="18"/>
                </w:rPr>
                <w:delText>KHz</w:delText>
              </w:r>
            </w:del>
            <w:ins w:id="457"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w:t>
            </w:r>
            <w:r w:rsidRPr="00C44857">
              <w:rPr>
                <w:rFonts w:ascii="Arial" w:eastAsia="SimSun" w:hAnsi="Arial"/>
                <w:sz w:val="18"/>
                <w:lang w:eastAsia="zh-CN"/>
              </w:rPr>
              <w:tab/>
            </w:r>
            <w:r w:rsidRPr="00C44857">
              <w:rPr>
                <w:rFonts w:ascii="Arial" w:eastAsia="SimSun" w:hAnsi="Arial"/>
                <w:sz w:val="18"/>
              </w:rPr>
              <w:t xml:space="preserve">The UE is only required to pass in one of the supported test configurations in </w:t>
            </w:r>
            <w:proofErr w:type="spellStart"/>
            <w:r w:rsidRPr="00C44857">
              <w:rPr>
                <w:rFonts w:ascii="Arial" w:eastAsia="SimSun" w:hAnsi="Arial"/>
                <w:sz w:val="18"/>
              </w:rPr>
              <w:t>FR1</w:t>
            </w:r>
            <w:proofErr w:type="spellEnd"/>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A.4.5.1.2.1</w:t>
      </w:r>
      <w:proofErr w:type="spellEnd"/>
      <w:r w:rsidRPr="00C44857">
        <w:rPr>
          <w:rFonts w:ascii="Arial" w:eastAsia="SimSun" w:hAnsi="Arial"/>
          <w:b/>
        </w:rPr>
        <w:t xml:space="preserve">-2: General test parameters for </w:t>
      </w:r>
      <w:proofErr w:type="spellStart"/>
      <w:r w:rsidRPr="00C44857">
        <w:rPr>
          <w:rFonts w:ascii="Arial" w:eastAsia="SimSun" w:hAnsi="Arial"/>
          <w:b/>
        </w:rPr>
        <w:t>FR1</w:t>
      </w:r>
      <w:proofErr w:type="spellEnd"/>
      <w:r w:rsidRPr="00C44857">
        <w:rPr>
          <w:rFonts w:ascii="Arial" w:eastAsia="SimSun" w:hAnsi="Arial"/>
          <w:b/>
        </w:rPr>
        <w:t xml:space="preserve"> in-sync testing in non-</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3"/>
        <w:gridCol w:w="16"/>
        <w:gridCol w:w="229"/>
        <w:gridCol w:w="1927"/>
        <w:gridCol w:w="757"/>
        <w:gridCol w:w="2322"/>
      </w:tblGrid>
      <w:tr w:rsidR="00C44857" w:rsidRPr="00C44857" w:rsidTr="00A34B2D">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A34B2D">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A34B2D">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A34B2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A34B2D">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A34B2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A34B2D">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proofErr w:type="spellStart"/>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A34B2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DL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DLBWP.0.1</w:t>
            </w:r>
            <w:proofErr w:type="spellEnd"/>
          </w:p>
        </w:tc>
      </w:tr>
      <w:tr w:rsidR="00C44857" w:rsidRPr="00C44857" w:rsidTr="00A34B2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DL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DLBWP.1.1</w:t>
            </w:r>
            <w:proofErr w:type="spellEnd"/>
          </w:p>
        </w:tc>
      </w:tr>
      <w:tr w:rsidR="00C44857" w:rsidRPr="00C44857" w:rsidTr="00A34B2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 xml:space="preserve">UL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proofErr w:type="spellStart"/>
            <w:r w:rsidRPr="00C44857">
              <w:rPr>
                <w:rFonts w:ascii="Arial" w:eastAsia="SimSun" w:hAnsi="Arial" w:cs="v3.7.0"/>
                <w:sz w:val="18"/>
              </w:rPr>
              <w:t>ULBWP.0.1</w:t>
            </w:r>
            <w:proofErr w:type="spellEnd"/>
          </w:p>
        </w:tc>
      </w:tr>
      <w:tr w:rsidR="00C44857" w:rsidRPr="00C44857" w:rsidTr="00A34B2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UL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ULBWP.1.1</w:t>
            </w:r>
            <w:proofErr w:type="spellEnd"/>
          </w:p>
        </w:tc>
      </w:tr>
      <w:tr w:rsidR="00C44857" w:rsidRPr="00C44857" w:rsidTr="00A34B2D">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A34B2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A34B2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rPr>
              <w:t>TDDConf.2.1</w:t>
            </w:r>
            <w:proofErr w:type="spellEnd"/>
          </w:p>
        </w:tc>
      </w:tr>
      <w:tr w:rsidR="00C44857" w:rsidRPr="00C44857" w:rsidTr="00A34B2D">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A34B2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A34B2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A34B2D">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A34B2D">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15 </w:t>
            </w:r>
            <w:del w:id="458" w:author="作者" w:date="2019-08-27T23:22:00Z">
              <w:r w:rsidRPr="00C44857" w:rsidDel="0081512A">
                <w:rPr>
                  <w:rFonts w:ascii="Arial" w:eastAsia="SimSun" w:hAnsi="Arial"/>
                  <w:noProof/>
                  <w:sz w:val="18"/>
                </w:rPr>
                <w:delText>KHz</w:delText>
              </w:r>
            </w:del>
            <w:ins w:id="459" w:author="作者" w:date="2019-08-27T23:22:00Z">
              <w:r w:rsidR="0081512A">
                <w:rPr>
                  <w:rFonts w:ascii="Arial" w:eastAsia="SimSun" w:hAnsi="Arial"/>
                  <w:noProof/>
                  <w:sz w:val="18"/>
                </w:rPr>
                <w:t>kHz</w:t>
              </w:r>
            </w:ins>
          </w:p>
        </w:tc>
      </w:tr>
      <w:tr w:rsidR="00C44857" w:rsidRPr="00C44857" w:rsidTr="00A34B2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30 </w:t>
            </w:r>
            <w:del w:id="460" w:author="作者" w:date="2019-08-27T23:22:00Z">
              <w:r w:rsidRPr="00C44857" w:rsidDel="0081512A">
                <w:rPr>
                  <w:rFonts w:ascii="Arial" w:eastAsia="SimSun" w:hAnsi="Arial"/>
                  <w:noProof/>
                  <w:sz w:val="18"/>
                </w:rPr>
                <w:delText>KHz</w:delText>
              </w:r>
            </w:del>
            <w:ins w:id="461" w:author="作者" w:date="2019-08-27T23:22:00Z">
              <w:r w:rsidR="0081512A">
                <w:rPr>
                  <w:rFonts w:ascii="Arial" w:eastAsia="SimSun" w:hAnsi="Arial"/>
                  <w:noProof/>
                  <w:sz w:val="18"/>
                </w:rPr>
                <w:t>kHz</w:t>
              </w:r>
            </w:ins>
          </w:p>
        </w:tc>
      </w:tr>
      <w:tr w:rsidR="00C44857" w:rsidRPr="00C44857" w:rsidTr="00A34B2D">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A34B2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A34B2D">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A34B2D">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A34B2D">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RE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w:t>
            </w:r>
            <w:proofErr w:type="spellStart"/>
            <w:r w:rsidRPr="00C44857">
              <w:rPr>
                <w:rFonts w:ascii="Arial" w:eastAsia="?? ??" w:hAnsi="Arial"/>
                <w:sz w:val="18"/>
              </w:rPr>
              <w:t>DMRS</w:t>
            </w:r>
            <w:proofErr w:type="spellEnd"/>
            <w:r w:rsidRPr="00C44857">
              <w:rPr>
                <w:rFonts w:ascii="Arial" w:eastAsia="?? ??" w:hAnsi="Arial"/>
                <w:sz w:val="18"/>
              </w:rPr>
              <w:t xml:space="preserv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DMRS</w:t>
            </w:r>
            <w:proofErr w:type="spellEnd"/>
            <w:r w:rsidRPr="00C44857">
              <w:rPr>
                <w:rFonts w:ascii="Arial" w:eastAsia="?? ??" w:hAnsi="Arial"/>
                <w:sz w:val="18"/>
              </w:rPr>
              <w:t xml:space="preserve"> </w:t>
            </w:r>
            <w:proofErr w:type="spellStart"/>
            <w:r w:rsidRPr="00C44857">
              <w:rPr>
                <w:rFonts w:ascii="Arial" w:eastAsia="?? ??" w:hAnsi="Arial"/>
                <w:sz w:val="18"/>
              </w:rPr>
              <w:t>precoder</w:t>
            </w:r>
            <w:proofErr w:type="spellEnd"/>
            <w:r w:rsidRPr="00C44857">
              <w:rPr>
                <w:rFonts w:ascii="Arial" w:eastAsia="?? ??" w:hAnsi="Arial"/>
                <w:sz w:val="18"/>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r>
      <w:tr w:rsidR="00C44857" w:rsidRPr="00C44857" w:rsidTr="00A34B2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A34B2D">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A34B2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A34B2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RE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w:t>
            </w:r>
            <w:proofErr w:type="spellStart"/>
            <w:r w:rsidRPr="00C44857">
              <w:rPr>
                <w:rFonts w:ascii="Arial" w:eastAsia="?? ??" w:hAnsi="Arial"/>
                <w:sz w:val="18"/>
              </w:rPr>
              <w:t>DMRS</w:t>
            </w:r>
            <w:proofErr w:type="spellEnd"/>
            <w:r w:rsidRPr="00C44857">
              <w:rPr>
                <w:rFonts w:ascii="Arial" w:eastAsia="?? ??" w:hAnsi="Arial"/>
                <w:sz w:val="18"/>
              </w:rPr>
              <w:t xml:space="preserv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DMRS</w:t>
            </w:r>
            <w:proofErr w:type="spellEnd"/>
            <w:r w:rsidRPr="00C44857">
              <w:rPr>
                <w:rFonts w:ascii="Arial" w:eastAsia="?? ??" w:hAnsi="Arial"/>
                <w:sz w:val="18"/>
              </w:rPr>
              <w:t xml:space="preserve"> </w:t>
            </w:r>
            <w:proofErr w:type="spellStart"/>
            <w:r w:rsidRPr="00C44857">
              <w:rPr>
                <w:rFonts w:ascii="Arial" w:eastAsia="?? ??" w:hAnsi="Arial"/>
                <w:sz w:val="18"/>
              </w:rPr>
              <w:t>precoder</w:t>
            </w:r>
            <w:proofErr w:type="spellEnd"/>
            <w:r w:rsidRPr="00C44857">
              <w:rPr>
                <w:rFonts w:ascii="Arial" w:eastAsia="?? ??" w:hAnsi="Arial"/>
                <w:sz w:val="18"/>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r>
      <w:tr w:rsidR="00C44857" w:rsidRPr="00C44857" w:rsidTr="00A34B2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A34B2D">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OFF</w:t>
            </w:r>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proofErr w:type="spellStart"/>
            <w:r w:rsidRPr="00C44857">
              <w:rPr>
                <w:rFonts w:ascii="Arial" w:eastAsia="SimSun" w:hAnsi="Arial"/>
                <w:iCs/>
                <w:sz w:val="18"/>
              </w:rPr>
              <w:t>N.A.</w:t>
            </w:r>
            <w:proofErr w:type="spellEnd"/>
          </w:p>
        </w:tc>
      </w:tr>
      <w:tr w:rsidR="00C44857" w:rsidRPr="00C44857" w:rsidTr="00A34B2D">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del w:id="462" w:author="作者" w:date="2019-08-28T17:52:00Z">
              <w:r w:rsidRPr="00C44857" w:rsidDel="0073339E">
                <w:rPr>
                  <w:rFonts w:ascii="Arial" w:eastAsia="SimSun" w:hAnsi="Arial"/>
                  <w:iCs/>
                  <w:sz w:val="18"/>
                </w:rPr>
                <w:delText>2000</w:delText>
              </w:r>
            </w:del>
            <w:ins w:id="463" w:author="作者" w:date="2019-08-28T17:52:00Z">
              <w:r w:rsidR="0073339E">
                <w:rPr>
                  <w:rFonts w:ascii="Arial" w:eastAsia="SimSun" w:hAnsi="Arial"/>
                  <w:iCs/>
                  <w:sz w:val="18"/>
                </w:rPr>
                <w:t>1</w:t>
              </w:r>
              <w:r w:rsidR="0073339E" w:rsidRPr="00C44857">
                <w:rPr>
                  <w:rFonts w:ascii="Arial" w:eastAsia="SimSun" w:hAnsi="Arial"/>
                  <w:iCs/>
                  <w:sz w:val="18"/>
                </w:rPr>
                <w:t>000</w:t>
              </w:r>
            </w:ins>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CSI-RS </w:t>
            </w:r>
            <w:ins w:id="464" w:author="Hsuanli Lin (林烜立)" w:date="2019-08-23T16:43:00Z">
              <w:r w:rsidR="00CE664B" w:rsidRPr="00CE664B">
                <w:rPr>
                  <w:rFonts w:ascii="Arial" w:eastAsia="SimSun" w:hAnsi="Arial"/>
                  <w:noProof/>
                  <w:sz w:val="18"/>
                  <w:rPrChange w:id="465" w:author="Hsuanli Lin (林烜立)" w:date="2019-08-23T16:43:00Z">
                    <w:rPr>
                      <w:noProof/>
                      <w:lang w:eastAsia="zh-CN"/>
                    </w:rPr>
                  </w:rPrChange>
                </w:rPr>
                <w:t>for CSI reporting</w:t>
              </w:r>
            </w:ins>
            <w:del w:id="466" w:author="Hsuanli Lin (林烜立)" w:date="2019-08-23T16:43:00Z">
              <w:r w:rsidRPr="00C44857" w:rsidDel="00A34B2D">
                <w:rPr>
                  <w:rFonts w:ascii="Arial" w:eastAsia="SimSun" w:hAnsi="Arial"/>
                  <w:noProof/>
                  <w:sz w:val="18"/>
                </w:rPr>
                <w:delText>configuration</w:delText>
              </w:r>
            </w:del>
            <w:r w:rsidRPr="00C44857">
              <w:rPr>
                <w:rFonts w:ascii="Arial" w:eastAsia="SimSun" w:hAnsi="Arial"/>
                <w:noProof/>
                <w:sz w:val="18"/>
              </w:rPr>
              <w:t xml:space="preserve"> </w:t>
            </w: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67"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468" w:author="Hsuanli Lin (林烜立)" w:date="2019-08-23T16:43:00Z">
              <w:r w:rsidR="00A34B2D">
                <w:rPr>
                  <w:rFonts w:ascii="Arial" w:eastAsia="SimSun" w:hAnsi="Arial"/>
                  <w:sz w:val="18"/>
                  <w:szCs w:val="18"/>
                </w:rPr>
                <w:t>1</w:t>
              </w:r>
            </w:ins>
            <w:proofErr w:type="spellEnd"/>
            <w:del w:id="469" w:author="Hsuanli Lin (林烜立)" w:date="2019-08-23T16:43:00Z">
              <w:r w:rsidRPr="00C44857" w:rsidDel="00A34B2D">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470" w:author="Hsuanli Lin (林烜立)" w:date="2019-08-13T14:23:00Z">
              <w:r w:rsidRPr="00C44857" w:rsidDel="00A433F1">
                <w:rPr>
                  <w:rFonts w:ascii="Arial" w:eastAsia="SimSun" w:hAnsi="Arial"/>
                  <w:sz w:val="18"/>
                  <w:szCs w:val="18"/>
                </w:rPr>
                <w:delText>]</w:delText>
              </w:r>
            </w:del>
          </w:p>
        </w:tc>
      </w:tr>
      <w:tr w:rsidR="00C44857" w:rsidRPr="00C44857" w:rsidTr="00A34B2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71"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472" w:author="Hsuanli Lin (林烜立)" w:date="2019-08-23T16:43:00Z">
              <w:r w:rsidR="00A34B2D">
                <w:rPr>
                  <w:rFonts w:ascii="Arial" w:eastAsia="SimSun" w:hAnsi="Arial"/>
                  <w:sz w:val="18"/>
                  <w:szCs w:val="18"/>
                </w:rPr>
                <w:t>1</w:t>
              </w:r>
            </w:ins>
            <w:proofErr w:type="spellEnd"/>
            <w:del w:id="473" w:author="Hsuanli Lin (林烜立)" w:date="2019-08-23T16:43:00Z">
              <w:r w:rsidRPr="00C44857" w:rsidDel="00A34B2D">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474" w:author="Hsuanli Lin (林烜立)" w:date="2019-08-13T14:23:00Z">
              <w:r w:rsidRPr="00C44857" w:rsidDel="00A433F1">
                <w:rPr>
                  <w:rFonts w:ascii="Arial" w:eastAsia="SimSun" w:hAnsi="Arial"/>
                  <w:sz w:val="18"/>
                  <w:szCs w:val="18"/>
                </w:rPr>
                <w:delText>]</w:delText>
              </w:r>
            </w:del>
          </w:p>
        </w:tc>
      </w:tr>
      <w:tr w:rsidR="00C44857" w:rsidRPr="00C44857" w:rsidTr="00A34B2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75"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RS.2.</w:t>
            </w:r>
            <w:ins w:id="476" w:author="Hsuanli Lin (林烜立)" w:date="2019-08-23T16:43:00Z">
              <w:r w:rsidR="00A34B2D">
                <w:rPr>
                  <w:rFonts w:ascii="Arial" w:eastAsia="SimSun" w:hAnsi="Arial"/>
                  <w:sz w:val="18"/>
                  <w:szCs w:val="18"/>
                </w:rPr>
                <w:t>1</w:t>
              </w:r>
            </w:ins>
            <w:proofErr w:type="spellEnd"/>
            <w:del w:id="477" w:author="Hsuanli Lin (林烜立)" w:date="2019-08-23T16:43:00Z">
              <w:r w:rsidRPr="00C44857" w:rsidDel="00A34B2D">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478" w:author="Hsuanli Lin (林烜立)" w:date="2019-08-13T14:23:00Z">
              <w:r w:rsidRPr="00C44857" w:rsidDel="00A433F1">
                <w:rPr>
                  <w:rFonts w:ascii="Arial" w:eastAsia="SimSun" w:hAnsi="Arial"/>
                  <w:sz w:val="18"/>
                  <w:szCs w:val="18"/>
                </w:rPr>
                <w:delText>]</w:delText>
              </w:r>
            </w:del>
          </w:p>
        </w:tc>
      </w:tr>
      <w:tr w:rsidR="00C44857" w:rsidRPr="00C44857" w:rsidTr="00A34B2D">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479"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480" w:author="Hsuanli Lin (林烜立)" w:date="2019-08-13T14:23:00Z">
              <w:r w:rsidRPr="00C44857" w:rsidDel="00A433F1">
                <w:rPr>
                  <w:rFonts w:ascii="Arial" w:eastAsia="SimSun" w:hAnsi="Arial"/>
                  <w:sz w:val="18"/>
                  <w:szCs w:val="18"/>
                </w:rPr>
                <w:delText>]</w:delText>
              </w:r>
            </w:del>
          </w:p>
        </w:tc>
      </w:tr>
      <w:tr w:rsidR="00C44857" w:rsidRPr="00C44857" w:rsidTr="00A34B2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481"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482" w:author="Hsuanli Lin (林烜立)" w:date="2019-08-13T14:23:00Z">
              <w:r w:rsidRPr="00C44857" w:rsidDel="00A433F1">
                <w:rPr>
                  <w:rFonts w:ascii="Arial" w:eastAsia="SimSun" w:hAnsi="Arial"/>
                  <w:sz w:val="18"/>
                  <w:szCs w:val="18"/>
                </w:rPr>
                <w:delText>]</w:delText>
              </w:r>
            </w:del>
          </w:p>
        </w:tc>
      </w:tr>
      <w:tr w:rsidR="00C44857" w:rsidRPr="00C44857" w:rsidTr="00A34B2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483"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TRS.1.2</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484" w:author="Hsuanli Lin (林烜立)" w:date="2019-08-13T14:23:00Z">
              <w:r w:rsidRPr="00C44857" w:rsidDel="00A433F1">
                <w:rPr>
                  <w:rFonts w:ascii="Arial" w:eastAsia="SimSun" w:hAnsi="Arial"/>
                  <w:sz w:val="18"/>
                  <w:szCs w:val="18"/>
                </w:rPr>
                <w:delText>]</w:delText>
              </w:r>
            </w:del>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85" w:author="作者" w:date="2019-08-28T17:50:00Z">
              <w:r w:rsidRPr="00C44857" w:rsidDel="00695A6F">
                <w:rPr>
                  <w:rFonts w:ascii="Arial" w:eastAsia="SimSun" w:hAnsi="Arial"/>
                  <w:noProof/>
                  <w:sz w:val="18"/>
                </w:rPr>
                <w:delText>0.5</w:delText>
              </w:r>
            </w:del>
            <w:ins w:id="486" w:author="作者" w:date="2019-08-28T17:50:00Z">
              <w:r w:rsidR="00695A6F">
                <w:rPr>
                  <w:rFonts w:ascii="Arial" w:eastAsia="SimSun" w:hAnsi="Arial"/>
                  <w:noProof/>
                  <w:sz w:val="18"/>
                </w:rPr>
                <w:t>0.2</w:t>
              </w:r>
            </w:ins>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87" w:author="作者" w:date="2019-08-28T17:50:00Z">
              <w:r w:rsidRPr="00C44857" w:rsidDel="00695A6F">
                <w:rPr>
                  <w:rFonts w:ascii="Arial" w:eastAsia="SimSun" w:hAnsi="Arial"/>
                  <w:noProof/>
                  <w:sz w:val="18"/>
                </w:rPr>
                <w:delText>0.4</w:delText>
              </w:r>
            </w:del>
            <w:ins w:id="488" w:author="作者" w:date="2019-08-28T17:50:00Z">
              <w:r w:rsidR="00695A6F">
                <w:rPr>
                  <w:rFonts w:ascii="Arial" w:eastAsia="SimSun" w:hAnsi="Arial"/>
                  <w:noProof/>
                  <w:sz w:val="18"/>
                </w:rPr>
                <w:t>0.2</w:t>
              </w:r>
            </w:ins>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89" w:author="作者" w:date="2019-08-28T17:50:00Z">
              <w:r w:rsidRPr="00C44857" w:rsidDel="00695A6F">
                <w:rPr>
                  <w:rFonts w:ascii="Arial" w:eastAsia="SimSun" w:hAnsi="Arial"/>
                  <w:noProof/>
                  <w:sz w:val="18"/>
                </w:rPr>
                <w:delText>1.46</w:delText>
              </w:r>
            </w:del>
            <w:ins w:id="490" w:author="作者" w:date="2019-08-28T17:50:00Z">
              <w:r w:rsidR="00695A6F">
                <w:rPr>
                  <w:rFonts w:ascii="Arial" w:eastAsia="SimSun" w:hAnsi="Arial"/>
                  <w:noProof/>
                  <w:sz w:val="18"/>
                </w:rPr>
                <w:t>0.24</w:t>
              </w:r>
            </w:ins>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T4</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91" w:author="作者" w:date="2019-08-28T17:50:00Z">
              <w:r w:rsidRPr="00C44857" w:rsidDel="00695A6F">
                <w:rPr>
                  <w:rFonts w:ascii="Arial" w:eastAsia="SimSun" w:hAnsi="Arial"/>
                  <w:noProof/>
                  <w:sz w:val="18"/>
                </w:rPr>
                <w:delText>0.4</w:delText>
              </w:r>
            </w:del>
            <w:ins w:id="492" w:author="作者" w:date="2019-08-28T17:50:00Z">
              <w:r w:rsidR="00695A6F">
                <w:rPr>
                  <w:rFonts w:ascii="Arial" w:eastAsia="SimSun" w:hAnsi="Arial"/>
                  <w:noProof/>
                  <w:sz w:val="18"/>
                </w:rPr>
                <w:t>0.2</w:t>
              </w:r>
            </w:ins>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93" w:author="作者" w:date="2019-08-28T17:50:00Z">
              <w:r w:rsidRPr="00C44857" w:rsidDel="00695A6F">
                <w:rPr>
                  <w:rFonts w:ascii="Arial" w:eastAsia="SimSun" w:hAnsi="Arial"/>
                  <w:noProof/>
                  <w:sz w:val="18"/>
                </w:rPr>
                <w:delText>1</w:delText>
              </w:r>
            </w:del>
            <w:ins w:id="494" w:author="作者" w:date="2019-08-28T17:50:00Z">
              <w:r w:rsidR="00695A6F">
                <w:rPr>
                  <w:rFonts w:ascii="Arial" w:eastAsia="SimSun" w:hAnsi="Arial"/>
                  <w:noProof/>
                  <w:sz w:val="18"/>
                </w:rPr>
                <w:t>0.88</w:t>
              </w:r>
            </w:ins>
          </w:p>
        </w:tc>
      </w:tr>
      <w:tr w:rsidR="00C44857" w:rsidRPr="00C44857" w:rsidTr="00A34B2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95" w:author="作者" w:date="2019-08-28T17:50:00Z">
              <w:r w:rsidRPr="00C44857" w:rsidDel="00695A6F">
                <w:rPr>
                  <w:rFonts w:ascii="Arial" w:eastAsia="SimSun" w:hAnsi="Arial"/>
                  <w:noProof/>
                  <w:sz w:val="18"/>
                </w:rPr>
                <w:delText>0.42</w:delText>
              </w:r>
            </w:del>
            <w:ins w:id="496" w:author="作者" w:date="2019-08-28T17:50:00Z">
              <w:r w:rsidR="00695A6F">
                <w:rPr>
                  <w:rFonts w:ascii="Arial" w:eastAsia="SimSun" w:hAnsi="Arial"/>
                  <w:noProof/>
                  <w:sz w:val="18"/>
                </w:rPr>
                <w:t>0.84</w:t>
              </w:r>
            </w:ins>
          </w:p>
        </w:tc>
      </w:tr>
      <w:tr w:rsidR="00C44857" w:rsidRPr="00C44857" w:rsidTr="00A34B2D">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lang w:eastAsia="zh-CN"/>
              </w:rPr>
              <w:tab/>
            </w:r>
            <w:r w:rsidRPr="00C44857">
              <w:rPr>
                <w:rFonts w:ascii="Arial" w:eastAsia="SimSun" w:hAnsi="Arial"/>
                <w:sz w:val="18"/>
              </w:rPr>
              <w:t xml:space="preserve">All configurations are assigned to the UE prior to the start of time period </w:t>
            </w:r>
            <w:proofErr w:type="spellStart"/>
            <w:r w:rsidRPr="00C44857">
              <w:rPr>
                <w:rFonts w:ascii="Arial" w:eastAsia="SimSun" w:hAnsi="Arial"/>
                <w:sz w:val="18"/>
              </w:rPr>
              <w:t>T1</w:t>
            </w:r>
            <w:proofErr w:type="spellEnd"/>
            <w:r w:rsidRPr="00C44857">
              <w:rPr>
                <w:rFonts w:ascii="Arial" w:eastAsia="SimSun" w:hAnsi="Arial"/>
                <w:sz w:val="18"/>
              </w:rPr>
              <w:t>.</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 xml:space="preserve">UE-specific </w:t>
            </w:r>
            <w:proofErr w:type="spellStart"/>
            <w:r w:rsidRPr="00C44857">
              <w:rPr>
                <w:rFonts w:ascii="Arial" w:eastAsia="SimSun" w:hAnsi="Arial"/>
                <w:sz w:val="18"/>
              </w:rPr>
              <w:t>PDCCH</w:t>
            </w:r>
            <w:proofErr w:type="spellEnd"/>
            <w:r w:rsidRPr="00C44857">
              <w:rPr>
                <w:rFonts w:ascii="Arial" w:eastAsia="SimSun" w:hAnsi="Arial"/>
                <w:sz w:val="18"/>
              </w:rPr>
              <w:t xml:space="preserve"> is not transmitted after </w:t>
            </w:r>
            <w:proofErr w:type="spellStart"/>
            <w:r w:rsidRPr="00C44857">
              <w:rPr>
                <w:rFonts w:ascii="Arial" w:eastAsia="SimSun" w:hAnsi="Arial"/>
                <w:sz w:val="18"/>
              </w:rPr>
              <w:t>T1</w:t>
            </w:r>
            <w:proofErr w:type="spellEnd"/>
            <w:r w:rsidRPr="00C44857">
              <w:rPr>
                <w:rFonts w:ascii="Arial" w:eastAsia="SimSun" w:hAnsi="Arial"/>
                <w:sz w:val="18"/>
              </w:rPr>
              <w:t xml:space="preserve">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r w:rsidRPr="00C44857">
              <w:rPr>
                <w:rFonts w:ascii="Arial" w:eastAsia="SimSun" w:hAnsi="Arial"/>
                <w:bCs/>
                <w:noProof/>
                <w:sz w:val="18"/>
              </w:rPr>
              <w:t>E-UTRAN is in non-DRX mode under test.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A.4.5.1.2.1</w:t>
      </w:r>
      <w:proofErr w:type="spellEnd"/>
      <w:r w:rsidRPr="00C44857">
        <w:rPr>
          <w:rFonts w:ascii="Arial" w:eastAsia="SimSun" w:hAnsi="Arial"/>
          <w:b/>
        </w:rPr>
        <w:t xml:space="preserve">-3: Cell specific test parameters for </w:t>
      </w:r>
      <w:proofErr w:type="spellStart"/>
      <w:r w:rsidRPr="00C44857">
        <w:rPr>
          <w:rFonts w:ascii="Arial" w:eastAsia="SimSun" w:hAnsi="Arial"/>
          <w:b/>
        </w:rPr>
        <w:t>FR1</w:t>
      </w:r>
      <w:proofErr w:type="spellEnd"/>
      <w:r w:rsidRPr="00C44857">
        <w:rPr>
          <w:rFonts w:ascii="Arial" w:eastAsia="SimSun" w:hAnsi="Arial"/>
          <w:b/>
        </w:rPr>
        <w:t xml:space="preserve"> (Cell 2) for in-sync radio link monitoring tests in non-</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4"/>
        <w:gridCol w:w="2333"/>
        <w:gridCol w:w="709"/>
        <w:gridCol w:w="539"/>
        <w:gridCol w:w="539"/>
        <w:gridCol w:w="539"/>
        <w:gridCol w:w="539"/>
        <w:gridCol w:w="540"/>
        <w:tblGridChange w:id="497">
          <w:tblGrid>
            <w:gridCol w:w="703"/>
            <w:gridCol w:w="76"/>
            <w:gridCol w:w="425"/>
            <w:gridCol w:w="2333"/>
            <w:gridCol w:w="709"/>
            <w:gridCol w:w="539"/>
            <w:gridCol w:w="539"/>
            <w:gridCol w:w="539"/>
            <w:gridCol w:w="539"/>
            <w:gridCol w:w="540"/>
          </w:tblGrid>
        </w:tblGridChange>
      </w:tblGrid>
      <w:tr w:rsidR="00C44857" w:rsidRPr="00C44857" w:rsidTr="00A52B9B">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A52B9B">
        <w:trPr>
          <w:cantSplit/>
          <w:trHeight w:val="188"/>
          <w:jc w:val="center"/>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T1</w:t>
            </w:r>
            <w:proofErr w:type="spellEnd"/>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T2</w:t>
            </w:r>
            <w:proofErr w:type="spellEnd"/>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T3</w:t>
            </w:r>
            <w:proofErr w:type="spellEnd"/>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T4</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T5</w:t>
            </w:r>
            <w:proofErr w:type="spellEnd"/>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r>
      <w:tr w:rsidR="00C44857" w:rsidRPr="00C44857" w:rsidTr="00A52B9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PSS to </w:t>
            </w:r>
            <w:proofErr w:type="spellStart"/>
            <w:r w:rsidRPr="00C44857">
              <w:rPr>
                <w:rFonts w:ascii="Arial" w:eastAsia="SimSun" w:hAnsi="Arial" w:cs="Arial"/>
                <w:sz w:val="18"/>
                <w:szCs w:val="16"/>
                <w:lang w:eastAsia="ja-JP"/>
              </w:rPr>
              <w:t>SSS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r w:rsidRPr="00C44857">
              <w:rPr>
                <w:rFonts w:ascii="Arial" w:eastAsia="SimSun" w:hAnsi="Arial" w:cs="Arial"/>
                <w:sz w:val="18"/>
                <w:szCs w:val="16"/>
                <w:lang w:eastAsia="ja-JP"/>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8"/>
          <w:jc w:val="center"/>
          <w:trPrChange w:id="499" w:author="Hsuanli Lin (林烜立)" w:date="2019-08-23T16:44:00Z">
            <w:trPr>
              <w:cantSplit/>
              <w:trHeight w:val="108"/>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500" w:author="Hsuanli Lin (林烜立)" w:date="2019-08-23T16:44:00Z">
              <w:tcPr>
                <w:tcW w:w="703"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proofErr w:type="spellStart"/>
            <w:r w:rsidRPr="00C44857">
              <w:rPr>
                <w:rFonts w:ascii="Arial" w:eastAsia="?? ??" w:hAnsi="Arial"/>
                <w:sz w:val="18"/>
              </w:rPr>
              <w:t>SNR</w:t>
            </w:r>
            <w:proofErr w:type="spellEnd"/>
            <w:ins w:id="501" w:author="Hsuanli Lin (林烜立)" w:date="2019-08-23T16:44:00Z">
              <w:r w:rsidR="00A34B2D">
                <w:rPr>
                  <w:rFonts w:ascii="Arial" w:eastAsia="?? ??" w:hAnsi="Arial"/>
                  <w:sz w:val="18"/>
                </w:rPr>
                <w:t xml:space="preserve"> </w:t>
              </w:r>
              <w:r w:rsidR="00CE664B" w:rsidRPr="00CE664B">
                <w:rPr>
                  <w:rFonts w:ascii="Arial" w:eastAsia="?? ??" w:hAnsi="Arial"/>
                  <w:sz w:val="18"/>
                  <w:rPrChange w:id="502" w:author="Hsuanli Lin (林烜立)" w:date="2019-08-23T16:44:00Z">
                    <w:rPr>
                      <w:rFonts w:eastAsia="?? ??"/>
                    </w:rPr>
                  </w:rPrChange>
                </w:rPr>
                <w:t xml:space="preserve">on </w:t>
              </w:r>
              <w:proofErr w:type="spellStart"/>
              <w:r w:rsidR="00CE664B" w:rsidRPr="00CE664B">
                <w:rPr>
                  <w:rFonts w:ascii="Arial" w:eastAsia="?? ??" w:hAnsi="Arial"/>
                  <w:sz w:val="18"/>
                  <w:rPrChange w:id="503" w:author="Hsuanli Lin (林烜立)" w:date="2019-08-23T16:44:00Z">
                    <w:rPr>
                      <w:rFonts w:eastAsia="?? ??"/>
                    </w:rPr>
                  </w:rPrChange>
                </w:rPr>
                <w:t>RLM</w:t>
              </w:r>
              <w:proofErr w:type="spellEnd"/>
              <w:r w:rsidR="00CE664B" w:rsidRPr="00CE664B">
                <w:rPr>
                  <w:rFonts w:ascii="Arial" w:eastAsia="?? ??" w:hAnsi="Arial"/>
                  <w:sz w:val="18"/>
                  <w:rPrChange w:id="504" w:author="Hsuanli Lin (林烜立)" w:date="2019-08-23T16:44:00Z">
                    <w:rPr>
                      <w:rFonts w:eastAsia="?? ??"/>
                    </w:rPr>
                  </w:rPrChange>
                </w:rPr>
                <w:t>-RS</w:t>
              </w:r>
            </w:ins>
          </w:p>
        </w:tc>
        <w:tc>
          <w:tcPr>
            <w:tcW w:w="2333" w:type="dxa"/>
            <w:tcBorders>
              <w:top w:val="single" w:sz="4" w:space="0" w:color="auto"/>
              <w:left w:val="single" w:sz="4" w:space="0" w:color="auto"/>
              <w:bottom w:val="single" w:sz="4" w:space="0" w:color="auto"/>
              <w:right w:val="single" w:sz="4" w:space="0" w:color="auto"/>
            </w:tcBorders>
            <w:hideMark/>
            <w:tcPrChange w:id="505" w:author="Hsuanli Lin (林烜立)" w:date="2019-08-23T16:44:00Z">
              <w:tcPr>
                <w:tcW w:w="2834"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506" w:author="Hsuanli Lin (林烜立)" w:date="2019-08-23T16:44:00Z">
              <w:tcPr>
                <w:tcW w:w="709"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539" w:type="dxa"/>
            <w:tcBorders>
              <w:top w:val="single" w:sz="4" w:space="0" w:color="auto"/>
              <w:left w:val="single" w:sz="4" w:space="0" w:color="auto"/>
              <w:bottom w:val="single" w:sz="4" w:space="0" w:color="auto"/>
              <w:right w:val="single" w:sz="4" w:space="0" w:color="auto"/>
            </w:tcBorders>
            <w:hideMark/>
            <w:tcPrChange w:id="507"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508"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509"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510"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Change w:id="511" w:author="Hsuanli Lin (林烜立)" w:date="2019-08-23T16:44:00Z">
              <w:tcPr>
                <w:tcW w:w="54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r>
      <w:tr w:rsidR="00C44857"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8"/>
          <w:jc w:val="center"/>
          <w:trPrChange w:id="513" w:author="Hsuanli Lin (林烜立)" w:date="2019-08-23T16:44: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514" w:author="Hsuanli Lin (林烜立)" w:date="2019-08-23T16:4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515" w:author="Hsuanli Lin (林烜立)" w:date="2019-08-23T16:44:00Z">
              <w:tcPr>
                <w:tcW w:w="2834"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16" w:author="Hsuanli Lin (林烜立)" w:date="2019-08-23T16:4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517"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Change w:id="518"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519"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520"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Change w:id="521" w:author="Hsuanli Lin (林烜立)" w:date="2019-08-23T16:44:00Z">
              <w:tcPr>
                <w:tcW w:w="54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8"/>
          <w:jc w:val="center"/>
          <w:trPrChange w:id="523" w:author="Hsuanli Lin (林烜立)" w:date="2019-08-23T16:44: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524" w:author="Hsuanli Lin (林烜立)" w:date="2019-08-23T16:4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525" w:author="Hsuanli Lin (林烜立)" w:date="2019-08-23T16:44:00Z">
              <w:tcPr>
                <w:tcW w:w="2834"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26" w:author="Hsuanli Lin (林烜立)" w:date="2019-08-23T16:4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527"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Change w:id="528"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529"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530" w:author="Hsuanli Lin (林烜立)" w:date="2019-08-23T16:4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Change w:id="531" w:author="Hsuanli Lin (林烜立)" w:date="2019-08-23T16:44:00Z">
              <w:tcPr>
                <w:tcW w:w="54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A34B2D"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suanli Lin (林烜立)" w:date="2019-08-23T16:46: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8"/>
          <w:jc w:val="center"/>
          <w:ins w:id="533" w:author="Hsuanli Lin (林烜立)" w:date="2019-08-23T16:45:00Z"/>
          <w:trPrChange w:id="534" w:author="Hsuanli Lin (林烜立)" w:date="2019-08-23T16:46:00Z">
            <w:trPr>
              <w:cantSplit/>
              <w:trHeight w:val="108"/>
              <w:jc w:val="center"/>
            </w:trPr>
          </w:trPrChange>
        </w:trPr>
        <w:tc>
          <w:tcPr>
            <w:tcW w:w="1204" w:type="dxa"/>
            <w:tcBorders>
              <w:top w:val="single" w:sz="4" w:space="0" w:color="auto"/>
              <w:left w:val="single" w:sz="4" w:space="0" w:color="auto"/>
              <w:bottom w:val="single" w:sz="4" w:space="0" w:color="auto"/>
              <w:right w:val="single" w:sz="4" w:space="0" w:color="auto"/>
            </w:tcBorders>
            <w:vAlign w:val="center"/>
            <w:tcPrChange w:id="535" w:author="Hsuanli Lin (林烜立)" w:date="2019-08-23T16:46:00Z">
              <w:tcPr>
                <w:tcW w:w="1204" w:type="dxa"/>
                <w:gridSpan w:val="3"/>
                <w:tcBorders>
                  <w:top w:val="single" w:sz="4" w:space="0" w:color="auto"/>
                  <w:left w:val="single" w:sz="4" w:space="0" w:color="auto"/>
                  <w:bottom w:val="single" w:sz="4" w:space="0" w:color="auto"/>
                  <w:right w:val="single" w:sz="4" w:space="0" w:color="auto"/>
                </w:tcBorders>
                <w:vAlign w:val="center"/>
              </w:tcPr>
            </w:tcPrChange>
          </w:tcPr>
          <w:p w:rsidR="00A34B2D" w:rsidRPr="00C44857" w:rsidRDefault="00A34B2D" w:rsidP="00A34B2D">
            <w:pPr>
              <w:spacing w:after="0"/>
              <w:rPr>
                <w:ins w:id="536" w:author="Hsuanli Lin (林烜立)" w:date="2019-08-23T16:45:00Z"/>
                <w:rFonts w:ascii="Arial" w:eastAsia="SimSun" w:hAnsi="Arial"/>
                <w:sz w:val="18"/>
              </w:rPr>
            </w:pPr>
            <w:proofErr w:type="spellStart"/>
            <w:ins w:id="537" w:author="Hsuanli Lin (林烜立)" w:date="2019-08-23T16:45:00Z">
              <w:r>
                <w:rPr>
                  <w:rFonts w:ascii="Arial" w:hAnsi="Arial" w:hint="eastAsia"/>
                  <w:sz w:val="18"/>
                  <w:lang w:eastAsia="zh-CN"/>
                </w:rPr>
                <w:t>S</w:t>
              </w:r>
              <w:r>
                <w:rPr>
                  <w:rFonts w:ascii="Arial" w:hAnsi="Arial"/>
                  <w:sz w:val="18"/>
                  <w:lang w:eastAsia="zh-CN"/>
                </w:rPr>
                <w:t>NR</w:t>
              </w:r>
              <w:proofErr w:type="spellEnd"/>
              <w:r>
                <w:rPr>
                  <w:rFonts w:ascii="Arial" w:hAnsi="Arial"/>
                  <w:sz w:val="18"/>
                  <w:lang w:eastAsia="zh-CN"/>
                </w:rPr>
                <w:t xml:space="preserve"> on other channels and signals</w:t>
              </w:r>
            </w:ins>
          </w:p>
        </w:tc>
        <w:tc>
          <w:tcPr>
            <w:tcW w:w="2333" w:type="dxa"/>
            <w:tcBorders>
              <w:top w:val="single" w:sz="4" w:space="0" w:color="auto"/>
              <w:left w:val="single" w:sz="4" w:space="0" w:color="auto"/>
              <w:bottom w:val="single" w:sz="4" w:space="0" w:color="auto"/>
              <w:right w:val="single" w:sz="4" w:space="0" w:color="auto"/>
            </w:tcBorders>
            <w:vAlign w:val="center"/>
            <w:tcPrChange w:id="538" w:author="Hsuanli Lin (林烜立)" w:date="2019-08-23T16:46:00Z">
              <w:tcPr>
                <w:tcW w:w="2333" w:type="dxa"/>
                <w:tcBorders>
                  <w:top w:val="single" w:sz="4" w:space="0" w:color="auto"/>
                  <w:left w:val="single" w:sz="4" w:space="0" w:color="auto"/>
                  <w:bottom w:val="single" w:sz="4" w:space="0" w:color="auto"/>
                  <w:right w:val="single" w:sz="4" w:space="0" w:color="auto"/>
                </w:tcBorders>
              </w:tcPr>
            </w:tcPrChange>
          </w:tcPr>
          <w:p w:rsidR="00A34B2D" w:rsidRPr="00C44857" w:rsidRDefault="00CE664B" w:rsidP="00A34B2D">
            <w:pPr>
              <w:keepNext/>
              <w:keepLines/>
              <w:spacing w:after="0"/>
              <w:rPr>
                <w:ins w:id="539" w:author="Hsuanli Lin (林烜立)" w:date="2019-08-23T16:45:00Z"/>
                <w:rFonts w:ascii="Arial" w:eastAsia="SimSun" w:hAnsi="Arial"/>
                <w:noProof/>
                <w:sz w:val="18"/>
                <w:lang w:val="it-IT"/>
              </w:rPr>
            </w:pPr>
            <w:ins w:id="540" w:author="Hsuanli Lin (林烜立)" w:date="2019-08-23T16:45:00Z">
              <w:r w:rsidRPr="00CE664B">
                <w:rPr>
                  <w:rFonts w:ascii="Arial" w:eastAsia="SimSun" w:hAnsi="Arial"/>
                  <w:noProof/>
                  <w:sz w:val="18"/>
                  <w:lang w:val="it-IT"/>
                  <w:rPrChange w:id="541" w:author="Hsuanli Lin (林烜立)" w:date="2019-08-23T16:45:00Z">
                    <w:rPr>
                      <w:noProof/>
                      <w:lang w:val="it-IT" w:eastAsia="zh-CN"/>
                    </w:rPr>
                  </w:rPrChange>
                </w:rPr>
                <w:t>Config 1, 2, 3, 4, 5, 6</w:t>
              </w:r>
            </w:ins>
          </w:p>
        </w:tc>
        <w:tc>
          <w:tcPr>
            <w:tcW w:w="709" w:type="dxa"/>
            <w:tcBorders>
              <w:top w:val="single" w:sz="4" w:space="0" w:color="auto"/>
              <w:left w:val="single" w:sz="4" w:space="0" w:color="auto"/>
              <w:bottom w:val="single" w:sz="4" w:space="0" w:color="auto"/>
              <w:right w:val="single" w:sz="4" w:space="0" w:color="auto"/>
            </w:tcBorders>
            <w:vAlign w:val="center"/>
            <w:tcPrChange w:id="542" w:author="Hsuanli Lin (林烜立)" w:date="2019-08-23T16:46:00Z">
              <w:tcPr>
                <w:tcW w:w="709" w:type="dxa"/>
                <w:tcBorders>
                  <w:top w:val="single" w:sz="4" w:space="0" w:color="auto"/>
                  <w:left w:val="single" w:sz="4" w:space="0" w:color="auto"/>
                  <w:bottom w:val="single" w:sz="4" w:space="0" w:color="auto"/>
                  <w:right w:val="single" w:sz="4" w:space="0" w:color="auto"/>
                </w:tcBorders>
                <w:vAlign w:val="center"/>
              </w:tcPr>
            </w:tcPrChange>
          </w:tcPr>
          <w:p w:rsidR="00000000" w:rsidRDefault="00CE664B">
            <w:pPr>
              <w:keepNext/>
              <w:keepLines/>
              <w:spacing w:after="0"/>
              <w:jc w:val="center"/>
              <w:rPr>
                <w:ins w:id="543" w:author="Hsuanli Lin (林烜立)" w:date="2019-08-23T16:45:00Z"/>
                <w:rFonts w:ascii="Arial" w:eastAsia="SimSun" w:hAnsi="Arial"/>
                <w:sz w:val="18"/>
              </w:rPr>
              <w:pPrChange w:id="544" w:author="Hsuanli Lin (林烜立)" w:date="2019-08-23T16:45:00Z">
                <w:pPr>
                  <w:spacing w:after="0"/>
                </w:pPr>
              </w:pPrChange>
            </w:pPr>
            <w:ins w:id="545" w:author="Hsuanli Lin (林烜立)" w:date="2019-08-23T16:45:00Z">
              <w:r w:rsidRPr="00CE664B">
                <w:rPr>
                  <w:rFonts w:ascii="Arial" w:eastAsia="SimSun" w:hAnsi="Arial"/>
                  <w:sz w:val="18"/>
                  <w:rPrChange w:id="546" w:author="Hsuanli Lin (林烜立)" w:date="2019-08-23T16:45:00Z">
                    <w:rPr>
                      <w:rFonts w:ascii="Arial" w:hAnsi="Arial"/>
                      <w:sz w:val="18"/>
                      <w:lang w:eastAsia="zh-CN"/>
                    </w:rPr>
                  </w:rPrChange>
                </w:rPr>
                <w:t>dB</w:t>
              </w:r>
            </w:ins>
          </w:p>
        </w:tc>
        <w:tc>
          <w:tcPr>
            <w:tcW w:w="2696" w:type="dxa"/>
            <w:gridSpan w:val="5"/>
            <w:tcBorders>
              <w:top w:val="single" w:sz="4" w:space="0" w:color="auto"/>
              <w:left w:val="single" w:sz="4" w:space="0" w:color="auto"/>
              <w:bottom w:val="single" w:sz="4" w:space="0" w:color="auto"/>
              <w:right w:val="single" w:sz="4" w:space="0" w:color="auto"/>
            </w:tcBorders>
            <w:vAlign w:val="center"/>
            <w:tcPrChange w:id="547" w:author="Hsuanli Lin (林烜立)" w:date="2019-08-23T16:46:00Z">
              <w:tcPr>
                <w:tcW w:w="2696" w:type="dxa"/>
                <w:gridSpan w:val="5"/>
                <w:tcBorders>
                  <w:top w:val="single" w:sz="4" w:space="0" w:color="auto"/>
                  <w:left w:val="single" w:sz="4" w:space="0" w:color="auto"/>
                  <w:bottom w:val="single" w:sz="4" w:space="0" w:color="auto"/>
                  <w:right w:val="single" w:sz="4" w:space="0" w:color="auto"/>
                </w:tcBorders>
              </w:tcPr>
            </w:tcPrChange>
          </w:tcPr>
          <w:p w:rsidR="00A34B2D" w:rsidRPr="00C44857" w:rsidRDefault="00CE664B" w:rsidP="00A34B2D">
            <w:pPr>
              <w:keepNext/>
              <w:keepLines/>
              <w:spacing w:after="0"/>
              <w:jc w:val="center"/>
              <w:rPr>
                <w:ins w:id="548" w:author="Hsuanli Lin (林烜立)" w:date="2019-08-23T16:45:00Z"/>
                <w:rFonts w:ascii="Arial" w:eastAsia="SimSun" w:hAnsi="Arial"/>
                <w:noProof/>
                <w:sz w:val="18"/>
              </w:rPr>
            </w:pPr>
            <w:ins w:id="549" w:author="Hsuanli Lin (林烜立)" w:date="2019-08-23T16:45:00Z">
              <w:r w:rsidRPr="00CE664B">
                <w:rPr>
                  <w:rFonts w:ascii="Arial" w:eastAsia="SimSun" w:hAnsi="Arial"/>
                  <w:sz w:val="18"/>
                  <w:rPrChange w:id="550" w:author="Hsuanli Lin (林烜立)" w:date="2019-08-23T16:45:00Z">
                    <w:rPr>
                      <w:noProof/>
                      <w:lang w:eastAsia="zh-CN"/>
                    </w:rPr>
                  </w:rPrChange>
                </w:rPr>
                <w:t>1</w:t>
              </w:r>
            </w:ins>
          </w:p>
        </w:tc>
      </w:tr>
      <w:tr w:rsidR="00C44857"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5"/>
          <w:jc w:val="center"/>
          <w:trPrChange w:id="552" w:author="Hsuanli Lin (林烜立)" w:date="2019-08-23T16:44:00Z">
            <w:trPr>
              <w:cantSplit/>
              <w:trHeight w:val="125"/>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553" w:author="Hsuanli Lin (林烜立)" w:date="2019-08-23T16:44:00Z">
              <w:tcPr>
                <w:tcW w:w="703"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SimSun" w:hAnsi="Arial"/>
                <w:position w:val="-12"/>
                <w:sz w:val="18"/>
              </w:rPr>
              <w:object w:dxaOrig="420" w:dyaOrig="420">
                <v:shape id="_x0000_i1028" type="#_x0000_t75" style="width:21.75pt;height:21.75pt" o:ole="" fillcolor="window">
                  <v:imagedata r:id="rId13" o:title=""/>
                </v:shape>
                <o:OLEObject Type="Embed" ProgID="Equation.3" ShapeID="_x0000_i1028" DrawAspect="Content" ObjectID="_1628548929" r:id="rId18"/>
              </w:object>
            </w:r>
          </w:p>
        </w:tc>
        <w:tc>
          <w:tcPr>
            <w:tcW w:w="2333" w:type="dxa"/>
            <w:tcBorders>
              <w:top w:val="single" w:sz="4" w:space="0" w:color="auto"/>
              <w:left w:val="single" w:sz="4" w:space="0" w:color="auto"/>
              <w:bottom w:val="single" w:sz="4" w:space="0" w:color="auto"/>
              <w:right w:val="single" w:sz="4" w:space="0" w:color="auto"/>
            </w:tcBorders>
            <w:hideMark/>
            <w:tcPrChange w:id="554" w:author="Hsuanli Lin (林烜立)" w:date="2019-08-23T16:44:00Z">
              <w:tcPr>
                <w:tcW w:w="2834"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555" w:author="Hsuanli Lin (林烜立)" w:date="2019-08-23T16:44:00Z">
              <w:tcPr>
                <w:tcW w:w="709"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A34B2D">
            <w:pPr>
              <w:keepNext/>
              <w:keepLines/>
              <w:spacing w:after="0"/>
              <w:jc w:val="center"/>
              <w:rPr>
                <w:rFonts w:ascii="Arial" w:eastAsia="SimSun" w:hAnsi="Arial"/>
                <w:sz w:val="18"/>
              </w:rPr>
            </w:pPr>
            <w:proofErr w:type="spellStart"/>
            <w:r w:rsidRPr="00C44857">
              <w:rPr>
                <w:rFonts w:ascii="Arial" w:eastAsia="SimSun" w:hAnsi="Arial"/>
                <w:sz w:val="18"/>
              </w:rPr>
              <w:t>dBm</w:t>
            </w:r>
            <w:proofErr w:type="spellEnd"/>
            <w:r w:rsidRPr="00C44857">
              <w:rPr>
                <w:rFonts w:ascii="Arial" w:eastAsia="SimSun" w:hAnsi="Arial"/>
                <w:sz w:val="18"/>
              </w:rPr>
              <w:t xml:space="preserve">/15 </w:t>
            </w:r>
            <w:del w:id="556" w:author="Hsuanli Lin (林烜立)" w:date="2019-08-23T16:44:00Z">
              <w:r w:rsidRPr="00C44857" w:rsidDel="00A34B2D">
                <w:rPr>
                  <w:rFonts w:ascii="Arial" w:eastAsia="SimSun" w:hAnsi="Arial"/>
                  <w:sz w:val="18"/>
                </w:rPr>
                <w:delText>KHz</w:delText>
              </w:r>
            </w:del>
            <w:ins w:id="557" w:author="Hsuanli Lin (林烜立)" w:date="2019-08-23T16:44:00Z">
              <w:r w:rsidR="00A34B2D">
                <w:rPr>
                  <w:rFonts w:ascii="Arial" w:eastAsia="SimSun" w:hAnsi="Arial"/>
                  <w:sz w:val="18"/>
                </w:rPr>
                <w:t>k</w:t>
              </w:r>
              <w:r w:rsidR="00A34B2D" w:rsidRPr="00C44857">
                <w:rPr>
                  <w:rFonts w:ascii="Arial" w:eastAsia="SimSun" w:hAnsi="Arial"/>
                  <w:sz w:val="18"/>
                </w:rPr>
                <w:t>Hz</w:t>
              </w:r>
            </w:ins>
          </w:p>
        </w:tc>
        <w:tc>
          <w:tcPr>
            <w:tcW w:w="2696" w:type="dxa"/>
            <w:gridSpan w:val="5"/>
            <w:tcBorders>
              <w:top w:val="single" w:sz="4" w:space="0" w:color="auto"/>
              <w:left w:val="single" w:sz="4" w:space="0" w:color="auto"/>
              <w:bottom w:val="single" w:sz="4" w:space="0" w:color="auto"/>
              <w:right w:val="single" w:sz="4" w:space="0" w:color="auto"/>
            </w:tcBorders>
            <w:hideMark/>
            <w:tcPrChange w:id="558" w:author="Hsuanli Lin (林烜立)" w:date="2019-08-23T16:44:00Z">
              <w:tcPr>
                <w:tcW w:w="2696"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trPrChange w:id="560" w:author="Hsuanli Lin (林烜立)" w:date="2019-08-23T16:44: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561" w:author="Hsuanli Lin (林烜立)" w:date="2019-08-23T16:4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562" w:author="Hsuanli Lin (林烜立)" w:date="2019-08-23T16:44:00Z">
              <w:tcPr>
                <w:tcW w:w="2834"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63" w:author="Hsuanli Lin (林烜立)" w:date="2019-08-23T16:4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564" w:author="Hsuanli Lin (林烜立)" w:date="2019-08-23T16:44:00Z">
              <w:tcPr>
                <w:tcW w:w="2696"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trPrChange w:id="566" w:author="Hsuanli Lin (林烜立)" w:date="2019-08-23T16:44: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567" w:author="Hsuanli Lin (林烜立)" w:date="2019-08-23T16:4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568" w:author="Hsuanli Lin (林烜立)" w:date="2019-08-23T16:44:00Z">
              <w:tcPr>
                <w:tcW w:w="2834"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69" w:author="Hsuanli Lin (林烜立)" w:date="2019-08-23T16:4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570" w:author="Hsuanli Lin (林烜立)" w:date="2019-08-23T16:44:00Z">
              <w:tcPr>
                <w:tcW w:w="2696"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bookmarkStart w:id="571" w:name="_GoBack"/>
            <w:bookmarkEnd w:id="571"/>
          </w:p>
        </w:tc>
      </w:tr>
      <w:tr w:rsidR="00A52B9B"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4"/>
          <w:jc w:val="center"/>
          <w:ins w:id="573" w:author="Hsuanli Lin (林烜立)" w:date="2019-08-13T17:18:00Z"/>
          <w:trPrChange w:id="574" w:author="Hsuanli Lin (林烜立)" w:date="2019-08-23T16:44:00Z">
            <w:trPr>
              <w:cantSplit/>
              <w:trHeight w:val="204"/>
              <w:jc w:val="center"/>
            </w:trPr>
          </w:trPrChange>
        </w:trPr>
        <w:tc>
          <w:tcPr>
            <w:tcW w:w="1204" w:type="dxa"/>
            <w:vMerge w:val="restart"/>
            <w:tcBorders>
              <w:top w:val="single" w:sz="4" w:space="0" w:color="auto"/>
              <w:left w:val="single" w:sz="4" w:space="0" w:color="auto"/>
              <w:right w:val="single" w:sz="4" w:space="0" w:color="auto"/>
            </w:tcBorders>
            <w:tcPrChange w:id="575" w:author="Hsuanli Lin (林烜立)" w:date="2019-08-23T16:44:00Z">
              <w:tcPr>
                <w:tcW w:w="779" w:type="dxa"/>
                <w:gridSpan w:val="2"/>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576" w:author="Hsuanli Lin (林烜立)" w:date="2019-08-13T17:18:00Z"/>
                <w:rFonts w:ascii="Arial" w:eastAsia="?? ??" w:hAnsi="Arial"/>
                <w:sz w:val="18"/>
              </w:rPr>
            </w:pPr>
            <w:ins w:id="577" w:author="Hsuanli Lin (林烜立)" w:date="2019-08-13T17:24:00Z">
              <w:r w:rsidRPr="00C44857">
                <w:rPr>
                  <w:rFonts w:ascii="Arial" w:eastAsia="SimSun" w:hAnsi="Arial"/>
                  <w:position w:val="-12"/>
                  <w:sz w:val="18"/>
                </w:rPr>
                <w:object w:dxaOrig="420" w:dyaOrig="420">
                  <v:shape id="_x0000_i1029" type="#_x0000_t75" style="width:21.75pt;height:21.75pt" o:ole="" fillcolor="window">
                    <v:imagedata r:id="rId13" o:title=""/>
                  </v:shape>
                  <o:OLEObject Type="Embed" ProgID="Equation.3" ShapeID="_x0000_i1029" DrawAspect="Content" ObjectID="_1628548930" r:id="rId19"/>
                </w:object>
              </w:r>
            </w:ins>
          </w:p>
        </w:tc>
        <w:tc>
          <w:tcPr>
            <w:tcW w:w="2333" w:type="dxa"/>
            <w:tcBorders>
              <w:top w:val="single" w:sz="4" w:space="0" w:color="auto"/>
              <w:left w:val="single" w:sz="4" w:space="0" w:color="auto"/>
              <w:right w:val="single" w:sz="4" w:space="0" w:color="auto"/>
            </w:tcBorders>
            <w:tcPrChange w:id="578" w:author="Hsuanli Lin (林烜立)" w:date="2019-08-23T16:44:00Z">
              <w:tcPr>
                <w:tcW w:w="2758" w:type="dxa"/>
                <w:gridSpan w:val="2"/>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579" w:author="Hsuanli Lin (林烜立)" w:date="2019-08-13T17:18:00Z"/>
                <w:rFonts w:ascii="Arial" w:eastAsia="?? ??" w:hAnsi="Arial"/>
                <w:sz w:val="18"/>
              </w:rPr>
            </w:pPr>
            <w:ins w:id="580" w:author="Hsuanli Lin (林烜立)" w:date="2019-08-13T17:24:00Z">
              <w:r w:rsidRPr="00C44857">
                <w:rPr>
                  <w:rFonts w:ascii="Arial" w:eastAsia="SimSun" w:hAnsi="Arial"/>
                  <w:noProof/>
                  <w:sz w:val="18"/>
                  <w:lang w:val="it-IT"/>
                </w:rPr>
                <w:t>Config 1, 4</w:t>
              </w:r>
            </w:ins>
          </w:p>
        </w:tc>
        <w:tc>
          <w:tcPr>
            <w:tcW w:w="709" w:type="dxa"/>
            <w:vMerge w:val="restart"/>
            <w:tcBorders>
              <w:top w:val="single" w:sz="4" w:space="0" w:color="auto"/>
              <w:left w:val="single" w:sz="4" w:space="0" w:color="auto"/>
              <w:right w:val="single" w:sz="4" w:space="0" w:color="auto"/>
            </w:tcBorders>
            <w:tcPrChange w:id="581" w:author="Hsuanli Lin (林烜立)" w:date="2019-08-23T16:44:00Z">
              <w:tcPr>
                <w:tcW w:w="709" w:type="dxa"/>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jc w:val="center"/>
              <w:rPr>
                <w:ins w:id="582" w:author="Hsuanli Lin (林烜立)" w:date="2019-08-13T17:18:00Z"/>
                <w:rFonts w:ascii="Arial" w:eastAsia="SimSun" w:hAnsi="Arial"/>
                <w:sz w:val="18"/>
              </w:rPr>
            </w:pPr>
            <w:proofErr w:type="spellStart"/>
            <w:ins w:id="583" w:author="Hsuanli Lin (林烜立)" w:date="2019-08-13T17:24:00Z">
              <w:r w:rsidRPr="00C44857">
                <w:rPr>
                  <w:rFonts w:ascii="Arial" w:eastAsia="SimSun" w:hAnsi="Arial"/>
                  <w:sz w:val="18"/>
                </w:rPr>
                <w:t>dBm</w:t>
              </w:r>
              <w:proofErr w:type="spellEnd"/>
              <w:r w:rsidRPr="00C44857">
                <w:rPr>
                  <w:rFonts w:ascii="Arial" w:eastAsia="SimSun" w:hAnsi="Arial"/>
                  <w:sz w:val="18"/>
                </w:rPr>
                <w:t>/</w:t>
              </w:r>
              <w:proofErr w:type="spellStart"/>
              <w:r>
                <w:rPr>
                  <w:rFonts w:ascii="Arial" w:eastAsia="SimSun" w:hAnsi="Arial"/>
                  <w:sz w:val="18"/>
                </w:rPr>
                <w:t>SCS</w:t>
              </w:r>
            </w:ins>
            <w:proofErr w:type="spellEnd"/>
          </w:p>
        </w:tc>
        <w:tc>
          <w:tcPr>
            <w:tcW w:w="2696" w:type="dxa"/>
            <w:gridSpan w:val="5"/>
            <w:tcBorders>
              <w:top w:val="single" w:sz="4" w:space="0" w:color="auto"/>
              <w:left w:val="single" w:sz="4" w:space="0" w:color="auto"/>
              <w:bottom w:val="single" w:sz="4" w:space="0" w:color="auto"/>
              <w:right w:val="single" w:sz="4" w:space="0" w:color="auto"/>
            </w:tcBorders>
            <w:tcPrChange w:id="584" w:author="Hsuanli Lin (林烜立)" w:date="2019-08-23T16:44:00Z">
              <w:tcPr>
                <w:tcW w:w="2696"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585" w:author="Hsuanli Lin (林烜立)" w:date="2019-08-13T17:18:00Z"/>
                <w:rFonts w:ascii="Arial" w:eastAsia="MS Mincho" w:hAnsi="Arial"/>
                <w:sz w:val="18"/>
              </w:rPr>
            </w:pPr>
            <w:ins w:id="586" w:author="Hsuanli Lin (林烜立)" w:date="2019-08-13T17:24:00Z">
              <w:r>
                <w:rPr>
                  <w:rFonts w:ascii="Arial" w:eastAsia="MS Mincho" w:hAnsi="Arial"/>
                  <w:sz w:val="18"/>
                </w:rPr>
                <w:t>-98</w:t>
              </w:r>
            </w:ins>
          </w:p>
        </w:tc>
      </w:tr>
      <w:tr w:rsidR="00A52B9B"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4"/>
          <w:jc w:val="center"/>
          <w:ins w:id="588" w:author="Hsuanli Lin (林烜立)" w:date="2019-08-13T17:18:00Z"/>
          <w:trPrChange w:id="589" w:author="Hsuanli Lin (林烜立)" w:date="2019-08-23T16:44:00Z">
            <w:trPr>
              <w:cantSplit/>
              <w:trHeight w:val="204"/>
              <w:jc w:val="center"/>
            </w:trPr>
          </w:trPrChange>
        </w:trPr>
        <w:tc>
          <w:tcPr>
            <w:tcW w:w="1204" w:type="dxa"/>
            <w:vMerge/>
            <w:tcBorders>
              <w:left w:val="single" w:sz="4" w:space="0" w:color="auto"/>
              <w:right w:val="single" w:sz="4" w:space="0" w:color="auto"/>
            </w:tcBorders>
            <w:tcPrChange w:id="590" w:author="Hsuanli Lin (林烜立)" w:date="2019-08-23T16:44:00Z">
              <w:tcPr>
                <w:tcW w:w="779" w:type="dxa"/>
                <w:gridSpan w:val="2"/>
                <w:vMerge/>
                <w:tcBorders>
                  <w:left w:val="single" w:sz="4" w:space="0" w:color="auto"/>
                  <w:right w:val="single" w:sz="4" w:space="0" w:color="auto"/>
                </w:tcBorders>
              </w:tcPr>
            </w:tcPrChange>
          </w:tcPr>
          <w:p w:rsidR="00A52B9B" w:rsidRPr="00C44857" w:rsidRDefault="00A52B9B" w:rsidP="00A52B9B">
            <w:pPr>
              <w:keepNext/>
              <w:keepLines/>
              <w:spacing w:after="0"/>
              <w:rPr>
                <w:ins w:id="591" w:author="Hsuanli Lin (林烜立)" w:date="2019-08-13T17:18:00Z"/>
                <w:rFonts w:ascii="Arial" w:eastAsia="?? ??" w:hAnsi="Arial"/>
                <w:sz w:val="18"/>
              </w:rPr>
            </w:pPr>
          </w:p>
        </w:tc>
        <w:tc>
          <w:tcPr>
            <w:tcW w:w="2333" w:type="dxa"/>
            <w:tcBorders>
              <w:left w:val="single" w:sz="4" w:space="0" w:color="auto"/>
              <w:right w:val="single" w:sz="4" w:space="0" w:color="auto"/>
            </w:tcBorders>
            <w:tcPrChange w:id="592" w:author="Hsuanli Lin (林烜立)" w:date="2019-08-23T16:44:00Z">
              <w:tcPr>
                <w:tcW w:w="2758" w:type="dxa"/>
                <w:gridSpan w:val="2"/>
                <w:tcBorders>
                  <w:left w:val="single" w:sz="4" w:space="0" w:color="auto"/>
                  <w:right w:val="single" w:sz="4" w:space="0" w:color="auto"/>
                </w:tcBorders>
              </w:tcPr>
            </w:tcPrChange>
          </w:tcPr>
          <w:p w:rsidR="00A52B9B" w:rsidRPr="00C44857" w:rsidRDefault="00A52B9B" w:rsidP="00A52B9B">
            <w:pPr>
              <w:keepNext/>
              <w:keepLines/>
              <w:spacing w:after="0"/>
              <w:rPr>
                <w:ins w:id="593" w:author="Hsuanli Lin (林烜立)" w:date="2019-08-13T17:18:00Z"/>
                <w:rFonts w:ascii="Arial" w:eastAsia="?? ??" w:hAnsi="Arial"/>
                <w:sz w:val="18"/>
              </w:rPr>
            </w:pPr>
            <w:ins w:id="594" w:author="Hsuanli Lin (林烜立)" w:date="2019-08-13T17:24:00Z">
              <w:r w:rsidRPr="00C44857">
                <w:rPr>
                  <w:rFonts w:ascii="Arial" w:eastAsia="SimSun" w:hAnsi="Arial"/>
                  <w:noProof/>
                  <w:sz w:val="18"/>
                  <w:lang w:val="it-IT"/>
                </w:rPr>
                <w:t>Config 2, 5</w:t>
              </w:r>
            </w:ins>
          </w:p>
        </w:tc>
        <w:tc>
          <w:tcPr>
            <w:tcW w:w="709" w:type="dxa"/>
            <w:vMerge/>
            <w:tcBorders>
              <w:left w:val="single" w:sz="4" w:space="0" w:color="auto"/>
              <w:right w:val="single" w:sz="4" w:space="0" w:color="auto"/>
            </w:tcBorders>
            <w:tcPrChange w:id="595" w:author="Hsuanli Lin (林烜立)" w:date="2019-08-23T16:44:00Z">
              <w:tcPr>
                <w:tcW w:w="709" w:type="dxa"/>
                <w:vMerge/>
                <w:tcBorders>
                  <w:left w:val="single" w:sz="4" w:space="0" w:color="auto"/>
                  <w:right w:val="single" w:sz="4" w:space="0" w:color="auto"/>
                </w:tcBorders>
              </w:tcPr>
            </w:tcPrChange>
          </w:tcPr>
          <w:p w:rsidR="00A52B9B" w:rsidRPr="00C44857" w:rsidRDefault="00A52B9B" w:rsidP="00A52B9B">
            <w:pPr>
              <w:keepNext/>
              <w:keepLines/>
              <w:spacing w:after="0"/>
              <w:jc w:val="center"/>
              <w:rPr>
                <w:ins w:id="596" w:author="Hsuanli Lin (林烜立)" w:date="2019-08-13T17:18:00Z"/>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tcPrChange w:id="597" w:author="Hsuanli Lin (林烜立)" w:date="2019-08-23T16:44:00Z">
              <w:tcPr>
                <w:tcW w:w="2696"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598" w:author="Hsuanli Lin (林烜立)" w:date="2019-08-13T17:18:00Z"/>
                <w:rFonts w:ascii="Arial" w:eastAsia="MS Mincho" w:hAnsi="Arial"/>
                <w:sz w:val="18"/>
              </w:rPr>
            </w:pPr>
            <w:ins w:id="599" w:author="Hsuanli Lin (林烜立)" w:date="2019-08-13T17:24:00Z">
              <w:r>
                <w:rPr>
                  <w:rFonts w:ascii="Arial" w:eastAsia="MS Mincho" w:hAnsi="Arial"/>
                  <w:sz w:val="18"/>
                </w:rPr>
                <w:t>-98</w:t>
              </w:r>
            </w:ins>
          </w:p>
        </w:tc>
      </w:tr>
      <w:tr w:rsidR="00A52B9B" w:rsidRPr="00C44857" w:rsidTr="00A34B2D">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Hsuanli Lin (林烜立)" w:date="2019-08-23T16:4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4"/>
          <w:jc w:val="center"/>
          <w:ins w:id="601" w:author="Hsuanli Lin (林烜立)" w:date="2019-08-13T17:18:00Z"/>
          <w:trPrChange w:id="602" w:author="Hsuanli Lin (林烜立)" w:date="2019-08-23T16:44:00Z">
            <w:trPr>
              <w:cantSplit/>
              <w:trHeight w:val="204"/>
              <w:jc w:val="center"/>
            </w:trPr>
          </w:trPrChange>
        </w:trPr>
        <w:tc>
          <w:tcPr>
            <w:tcW w:w="1204" w:type="dxa"/>
            <w:vMerge/>
            <w:tcBorders>
              <w:left w:val="single" w:sz="4" w:space="0" w:color="auto"/>
              <w:bottom w:val="single" w:sz="4" w:space="0" w:color="auto"/>
              <w:right w:val="single" w:sz="4" w:space="0" w:color="auto"/>
            </w:tcBorders>
            <w:tcPrChange w:id="603" w:author="Hsuanli Lin (林烜立)" w:date="2019-08-23T16:44:00Z">
              <w:tcPr>
                <w:tcW w:w="779" w:type="dxa"/>
                <w:gridSpan w:val="2"/>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604" w:author="Hsuanli Lin (林烜立)" w:date="2019-08-13T17:18:00Z"/>
                <w:rFonts w:ascii="Arial" w:eastAsia="?? ??" w:hAnsi="Arial"/>
                <w:sz w:val="18"/>
              </w:rPr>
            </w:pPr>
          </w:p>
        </w:tc>
        <w:tc>
          <w:tcPr>
            <w:tcW w:w="2333" w:type="dxa"/>
            <w:tcBorders>
              <w:left w:val="single" w:sz="4" w:space="0" w:color="auto"/>
              <w:bottom w:val="single" w:sz="4" w:space="0" w:color="auto"/>
              <w:right w:val="single" w:sz="4" w:space="0" w:color="auto"/>
            </w:tcBorders>
            <w:tcPrChange w:id="605" w:author="Hsuanli Lin (林烜立)" w:date="2019-08-23T16:44:00Z">
              <w:tcPr>
                <w:tcW w:w="2758" w:type="dxa"/>
                <w:gridSpan w:val="2"/>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606" w:author="Hsuanli Lin (林烜立)" w:date="2019-08-13T17:18:00Z"/>
                <w:rFonts w:ascii="Arial" w:eastAsia="?? ??" w:hAnsi="Arial"/>
                <w:sz w:val="18"/>
              </w:rPr>
            </w:pPr>
            <w:ins w:id="607" w:author="Hsuanli Lin (林烜立)" w:date="2019-08-13T17:24:00Z">
              <w:r w:rsidRPr="00C44857">
                <w:rPr>
                  <w:rFonts w:ascii="Arial" w:eastAsia="SimSun" w:hAnsi="Arial"/>
                  <w:noProof/>
                  <w:sz w:val="18"/>
                  <w:lang w:val="it-IT"/>
                </w:rPr>
                <w:t>Config 3, 6</w:t>
              </w:r>
            </w:ins>
          </w:p>
        </w:tc>
        <w:tc>
          <w:tcPr>
            <w:tcW w:w="709" w:type="dxa"/>
            <w:vMerge/>
            <w:tcBorders>
              <w:left w:val="single" w:sz="4" w:space="0" w:color="auto"/>
              <w:bottom w:val="single" w:sz="4" w:space="0" w:color="auto"/>
              <w:right w:val="single" w:sz="4" w:space="0" w:color="auto"/>
            </w:tcBorders>
            <w:tcPrChange w:id="608" w:author="Hsuanli Lin (林烜立)" w:date="2019-08-23T16:44:00Z">
              <w:tcPr>
                <w:tcW w:w="709" w:type="dxa"/>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609" w:author="Hsuanli Lin (林烜立)" w:date="2019-08-13T17:18:00Z"/>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tcPrChange w:id="610" w:author="Hsuanli Lin (林烜立)" w:date="2019-08-23T16:44:00Z">
              <w:tcPr>
                <w:tcW w:w="2696"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611" w:author="Hsuanli Lin (林烜立)" w:date="2019-08-13T17:18:00Z"/>
                <w:rFonts w:ascii="Arial" w:eastAsia="MS Mincho" w:hAnsi="Arial"/>
                <w:sz w:val="18"/>
              </w:rPr>
            </w:pPr>
            <w:ins w:id="612" w:author="Hsuanli Lin (林烜立)" w:date="2019-08-13T17:24:00Z">
              <w:r>
                <w:rPr>
                  <w:rFonts w:ascii="Arial" w:eastAsia="MS Mincho" w:hAnsi="Arial"/>
                  <w:sz w:val="18"/>
                </w:rPr>
                <w:t>-95</w:t>
              </w:r>
            </w:ins>
          </w:p>
        </w:tc>
      </w:tr>
      <w:tr w:rsidR="00C44857" w:rsidRPr="00C44857" w:rsidTr="00A52B9B">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rsidR="00C44857" w:rsidRPr="00C44857" w:rsidRDefault="00C44857" w:rsidP="00C44857">
            <w:pPr>
              <w:keepNext/>
              <w:keepLines/>
              <w:spacing w:after="0"/>
              <w:jc w:val="center"/>
              <w:rPr>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MS Mincho" w:hAnsi="Arial"/>
                <w:sz w:val="18"/>
              </w:rPr>
            </w:pPr>
            <w:proofErr w:type="spellStart"/>
            <w:r w:rsidRPr="00C44857">
              <w:rPr>
                <w:rFonts w:ascii="Arial" w:eastAsia="MS Mincho" w:hAnsi="Arial"/>
                <w:sz w:val="18"/>
              </w:rPr>
              <w:t>TDL</w:t>
            </w:r>
            <w:proofErr w:type="spellEnd"/>
            <w:r w:rsidRPr="00C44857">
              <w:rPr>
                <w:rFonts w:ascii="Arial" w:eastAsia="MS Mincho" w:hAnsi="Arial"/>
                <w:sz w:val="18"/>
              </w:rPr>
              <w:t xml:space="preserve">-C </w:t>
            </w:r>
            <w:proofErr w:type="spellStart"/>
            <w:r w:rsidRPr="00C44857">
              <w:rPr>
                <w:rFonts w:ascii="Arial" w:eastAsia="MS Mincho" w:hAnsi="Arial"/>
                <w:sz w:val="18"/>
              </w:rPr>
              <w:t>300ns</w:t>
            </w:r>
            <w:proofErr w:type="spellEnd"/>
            <w:r w:rsidRPr="00C44857">
              <w:rPr>
                <w:rFonts w:ascii="Arial" w:eastAsia="MS Mincho" w:hAnsi="Arial"/>
                <w:sz w:val="18"/>
              </w:rPr>
              <w:t xml:space="preserve"> </w:t>
            </w:r>
            <w:proofErr w:type="spellStart"/>
            <w:r w:rsidRPr="00C44857">
              <w:rPr>
                <w:rFonts w:ascii="Arial" w:eastAsia="MS Mincho" w:hAnsi="Arial"/>
                <w:sz w:val="18"/>
              </w:rPr>
              <w:t>100Hz</w:t>
            </w:r>
            <w:proofErr w:type="spellEnd"/>
          </w:p>
        </w:tc>
      </w:tr>
      <w:tr w:rsidR="00C44857" w:rsidRPr="00C44857" w:rsidTr="00A52B9B">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rPr>
              <w:tab/>
            </w:r>
            <w:proofErr w:type="spellStart"/>
            <w:r w:rsidRPr="00C44857">
              <w:rPr>
                <w:rFonts w:ascii="Arial" w:eastAsia="SimSun" w:hAnsi="Arial"/>
                <w:sz w:val="18"/>
              </w:rPr>
              <w:t>OCNG</w:t>
            </w:r>
            <w:proofErr w:type="spellEnd"/>
            <w:r w:rsidRPr="00C44857">
              <w:rPr>
                <w:rFonts w:ascii="Arial" w:eastAsia="SimSun" w:hAnsi="Arial"/>
                <w:sz w:val="18"/>
              </w:rPr>
              <w:t xml:space="preserve"> shall be used such that the resources in Cell 2 are fully allocated and a constant total transmitted power spectral density is achieved for all </w:t>
            </w:r>
            <w:proofErr w:type="spellStart"/>
            <w:r w:rsidRPr="00C44857">
              <w:rPr>
                <w:rFonts w:ascii="Arial" w:eastAsia="SimSun" w:hAnsi="Arial"/>
                <w:sz w:val="18"/>
              </w:rPr>
              <w:t>OFDM</w:t>
            </w:r>
            <w:proofErr w:type="spellEnd"/>
            <w:r w:rsidRPr="00C44857">
              <w:rPr>
                <w:rFonts w:ascii="Arial" w:eastAsia="SimSun" w:hAnsi="Arial"/>
                <w:sz w:val="18"/>
              </w:rPr>
              <w:t xml:space="preserve"> symbols.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 xml:space="preserve">The signal contains </w:t>
            </w:r>
            <w:proofErr w:type="spellStart"/>
            <w:r w:rsidRPr="00C44857">
              <w:rPr>
                <w:rFonts w:ascii="Arial" w:eastAsia="SimSun" w:hAnsi="Arial"/>
                <w:sz w:val="18"/>
              </w:rPr>
              <w:t>PDCCH</w:t>
            </w:r>
            <w:proofErr w:type="spellEnd"/>
            <w:r w:rsidRPr="00C44857">
              <w:rPr>
                <w:rFonts w:ascii="Arial" w:eastAsia="SimSun" w:hAnsi="Arial"/>
                <w:sz w:val="18"/>
              </w:rPr>
              <w:t xml:space="preserve"> for </w:t>
            </w:r>
            <w:proofErr w:type="spellStart"/>
            <w:r w:rsidRPr="00C44857">
              <w:rPr>
                <w:rFonts w:ascii="Arial" w:eastAsia="SimSun" w:hAnsi="Arial"/>
                <w:sz w:val="18"/>
              </w:rPr>
              <w:t>UEs</w:t>
            </w:r>
            <w:proofErr w:type="spellEnd"/>
            <w:r w:rsidRPr="00C44857">
              <w:rPr>
                <w:rFonts w:ascii="Arial" w:eastAsia="SimSun" w:hAnsi="Arial"/>
                <w:sz w:val="18"/>
              </w:rPr>
              <w:t xml:space="preserve"> other than the device under test as part of </w:t>
            </w:r>
            <w:proofErr w:type="spellStart"/>
            <w:r w:rsidRPr="00C44857">
              <w:rPr>
                <w:rFonts w:ascii="Arial" w:eastAsia="SimSun" w:hAnsi="Arial"/>
                <w:sz w:val="18"/>
              </w:rPr>
              <w:t>OCNG</w:t>
            </w:r>
            <w:proofErr w:type="spellEnd"/>
            <w:r w:rsidRPr="00C44857">
              <w:rPr>
                <w:rFonts w:ascii="Arial" w:eastAsia="SimSun" w:hAnsi="Arial"/>
                <w:sz w:val="18"/>
              </w:rPr>
              <w:t>.</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proofErr w:type="spellStart"/>
            <w:r w:rsidRPr="00C44857">
              <w:rPr>
                <w:rFonts w:ascii="Arial" w:eastAsia="SimSun" w:hAnsi="Arial"/>
                <w:sz w:val="18"/>
              </w:rPr>
              <w:t>SNR</w:t>
            </w:r>
            <w:proofErr w:type="spellEnd"/>
            <w:r w:rsidRPr="00C44857">
              <w:rPr>
                <w:rFonts w:ascii="Arial" w:eastAsia="SimSun" w:hAnsi="Arial"/>
                <w:sz w:val="18"/>
              </w:rPr>
              <w:t xml:space="preserve"> levels correspond to the signal to noise ratio over the </w:t>
            </w:r>
            <w:proofErr w:type="spellStart"/>
            <w:r w:rsidRPr="00C44857">
              <w:rPr>
                <w:rFonts w:ascii="Arial" w:eastAsia="SimSun" w:hAnsi="Arial"/>
                <w:sz w:val="18"/>
              </w:rPr>
              <w:t>SSS</w:t>
            </w:r>
            <w:proofErr w:type="spellEnd"/>
            <w:r w:rsidRPr="00C44857">
              <w:rPr>
                <w:rFonts w:ascii="Arial" w:eastAsia="SimSun" w:hAnsi="Arial"/>
                <w:sz w:val="18"/>
              </w:rPr>
              <w:t xml:space="preserve"> </w:t>
            </w:r>
            <w:proofErr w:type="spellStart"/>
            <w:r w:rsidRPr="00C44857">
              <w:rPr>
                <w:rFonts w:ascii="Arial" w:eastAsia="SimSun" w:hAnsi="Arial"/>
                <w:sz w:val="18"/>
              </w:rPr>
              <w:t>REs.</w:t>
            </w:r>
            <w:proofErr w:type="spellEnd"/>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4:</w:t>
            </w:r>
            <w:r w:rsidRPr="00C44857">
              <w:rPr>
                <w:rFonts w:ascii="Arial" w:eastAsia="SimSun" w:hAnsi="Arial"/>
                <w:sz w:val="18"/>
              </w:rPr>
              <w:tab/>
              <w:t xml:space="preserve">The </w:t>
            </w:r>
            <w:proofErr w:type="spellStart"/>
            <w:r w:rsidRPr="00C44857">
              <w:rPr>
                <w:rFonts w:ascii="Arial" w:eastAsia="SimSun" w:hAnsi="Arial"/>
                <w:sz w:val="18"/>
              </w:rPr>
              <w:t>SNR</w:t>
            </w:r>
            <w:proofErr w:type="spellEnd"/>
            <w:r w:rsidRPr="00C44857">
              <w:rPr>
                <w:rFonts w:ascii="Arial" w:eastAsia="SimSun" w:hAnsi="Arial"/>
                <w:sz w:val="18"/>
              </w:rPr>
              <w:t xml:space="preserve"> in time periods </w:t>
            </w:r>
            <w:proofErr w:type="spellStart"/>
            <w:r w:rsidRPr="00C44857">
              <w:rPr>
                <w:rFonts w:ascii="Arial" w:eastAsia="SimSun" w:hAnsi="Arial"/>
                <w:sz w:val="18"/>
              </w:rPr>
              <w:t>T1</w:t>
            </w:r>
            <w:proofErr w:type="spellEnd"/>
            <w:r w:rsidRPr="00C44857">
              <w:rPr>
                <w:rFonts w:ascii="Arial" w:eastAsia="SimSun" w:hAnsi="Arial"/>
                <w:sz w:val="18"/>
              </w:rPr>
              <w:t xml:space="preserve">, </w:t>
            </w:r>
            <w:proofErr w:type="spellStart"/>
            <w:r w:rsidRPr="00C44857">
              <w:rPr>
                <w:rFonts w:ascii="Arial" w:eastAsia="SimSun" w:hAnsi="Arial"/>
                <w:sz w:val="18"/>
              </w:rPr>
              <w:t>T2</w:t>
            </w:r>
            <w:proofErr w:type="spellEnd"/>
            <w:r w:rsidRPr="00C44857">
              <w:rPr>
                <w:rFonts w:ascii="Arial" w:eastAsia="SimSun" w:hAnsi="Arial"/>
                <w:sz w:val="18"/>
              </w:rPr>
              <w:t xml:space="preserve">, </w:t>
            </w:r>
            <w:proofErr w:type="spellStart"/>
            <w:r w:rsidRPr="00C44857">
              <w:rPr>
                <w:rFonts w:ascii="Arial" w:eastAsia="SimSun" w:hAnsi="Arial"/>
                <w:sz w:val="18"/>
              </w:rPr>
              <w:t>T3</w:t>
            </w:r>
            <w:proofErr w:type="spellEnd"/>
            <w:r w:rsidRPr="00C44857">
              <w:rPr>
                <w:rFonts w:ascii="Arial" w:eastAsia="SimSun" w:hAnsi="Arial"/>
                <w:sz w:val="18"/>
              </w:rPr>
              <w:t xml:space="preserve">, </w:t>
            </w:r>
            <w:proofErr w:type="spellStart"/>
            <w:r w:rsidRPr="00C44857">
              <w:rPr>
                <w:rFonts w:ascii="Arial" w:eastAsia="SimSun" w:hAnsi="Arial"/>
                <w:sz w:val="18"/>
              </w:rPr>
              <w:t>T4</w:t>
            </w:r>
            <w:proofErr w:type="spellEnd"/>
            <w:r w:rsidRPr="00C44857">
              <w:rPr>
                <w:rFonts w:ascii="Arial" w:eastAsia="SimSun" w:hAnsi="Arial"/>
                <w:sz w:val="18"/>
              </w:rPr>
              <w:t xml:space="preserve"> and </w:t>
            </w:r>
            <w:proofErr w:type="spellStart"/>
            <w:r w:rsidRPr="00C44857">
              <w:rPr>
                <w:rFonts w:ascii="Arial" w:eastAsia="SimSun" w:hAnsi="Arial"/>
                <w:sz w:val="18"/>
              </w:rPr>
              <w:t>T5</w:t>
            </w:r>
            <w:proofErr w:type="spellEnd"/>
            <w:r w:rsidRPr="00C44857">
              <w:rPr>
                <w:rFonts w:ascii="Arial" w:eastAsia="SimSun" w:hAnsi="Arial"/>
                <w:sz w:val="18"/>
              </w:rPr>
              <w:t xml:space="preserve"> is denoted as </w:t>
            </w:r>
            <w:proofErr w:type="spellStart"/>
            <w:r w:rsidRPr="00C44857">
              <w:rPr>
                <w:rFonts w:ascii="Arial" w:eastAsia="SimSun" w:hAnsi="Arial"/>
                <w:sz w:val="18"/>
              </w:rPr>
              <w:t>SNR1</w:t>
            </w:r>
            <w:proofErr w:type="spellEnd"/>
            <w:r w:rsidRPr="00C44857">
              <w:rPr>
                <w:rFonts w:ascii="Arial" w:eastAsia="SimSun" w:hAnsi="Arial"/>
                <w:sz w:val="18"/>
              </w:rPr>
              <w:t xml:space="preserve">, </w:t>
            </w:r>
            <w:proofErr w:type="spellStart"/>
            <w:r w:rsidRPr="00C44857">
              <w:rPr>
                <w:rFonts w:ascii="Arial" w:eastAsia="SimSun" w:hAnsi="Arial"/>
                <w:sz w:val="18"/>
              </w:rPr>
              <w:t>SNR2</w:t>
            </w:r>
            <w:proofErr w:type="spellEnd"/>
            <w:r w:rsidRPr="00C44857">
              <w:rPr>
                <w:rFonts w:ascii="Arial" w:eastAsia="SimSun" w:hAnsi="Arial"/>
                <w:sz w:val="18"/>
              </w:rPr>
              <w:t xml:space="preserve">, </w:t>
            </w:r>
            <w:proofErr w:type="spellStart"/>
            <w:r w:rsidRPr="00C44857">
              <w:rPr>
                <w:rFonts w:ascii="Arial" w:eastAsia="SimSun" w:hAnsi="Arial"/>
                <w:sz w:val="18"/>
              </w:rPr>
              <w:t>SNR3</w:t>
            </w:r>
            <w:proofErr w:type="spellEnd"/>
            <w:r w:rsidRPr="00C44857">
              <w:rPr>
                <w:rFonts w:ascii="Arial" w:eastAsia="SimSun" w:hAnsi="Arial"/>
                <w:sz w:val="18"/>
              </w:rPr>
              <w:t xml:space="preserve">, </w:t>
            </w:r>
            <w:proofErr w:type="spellStart"/>
            <w:r w:rsidRPr="00C44857">
              <w:rPr>
                <w:rFonts w:ascii="Arial" w:eastAsia="SimSun" w:hAnsi="Arial"/>
                <w:sz w:val="18"/>
              </w:rPr>
              <w:t>SNR4</w:t>
            </w:r>
            <w:proofErr w:type="spellEnd"/>
            <w:r w:rsidRPr="00C44857">
              <w:rPr>
                <w:rFonts w:ascii="Arial" w:eastAsia="SimSun" w:hAnsi="Arial"/>
                <w:sz w:val="18"/>
              </w:rPr>
              <w:t xml:space="preserve"> and </w:t>
            </w:r>
            <w:proofErr w:type="spellStart"/>
            <w:r w:rsidRPr="00C44857">
              <w:rPr>
                <w:rFonts w:ascii="Arial" w:eastAsia="SimSun" w:hAnsi="Arial"/>
                <w:sz w:val="18"/>
              </w:rPr>
              <w:t>SNR5</w:t>
            </w:r>
            <w:proofErr w:type="spellEnd"/>
            <w:r w:rsidRPr="00C44857">
              <w:rPr>
                <w:rFonts w:ascii="Arial" w:eastAsia="SimSun" w:hAnsi="Arial"/>
                <w:sz w:val="18"/>
              </w:rPr>
              <w:t xml:space="preserve"> respectively in Figure </w:t>
            </w:r>
            <w:proofErr w:type="spellStart"/>
            <w:r w:rsidRPr="00C44857">
              <w:rPr>
                <w:rFonts w:ascii="Arial" w:eastAsia="SimSun" w:hAnsi="Arial"/>
                <w:sz w:val="18"/>
              </w:rPr>
              <w:t>A.4.5.1.2.1</w:t>
            </w:r>
            <w:proofErr w:type="spellEnd"/>
            <w:r w:rsidRPr="00C44857">
              <w:rPr>
                <w:rFonts w:ascii="Arial" w:eastAsia="SimSun" w:hAnsi="Arial"/>
                <w:sz w:val="18"/>
              </w:rPr>
              <w:t>-1.</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5:</w:t>
            </w:r>
            <w:r w:rsidRPr="00C44857">
              <w:rPr>
                <w:rFonts w:ascii="Arial" w:eastAsia="SimSun" w:hAnsi="Arial"/>
                <w:sz w:val="18"/>
              </w:rPr>
              <w:tab/>
              <w:t xml:space="preserve">The </w:t>
            </w:r>
            <w:proofErr w:type="spellStart"/>
            <w:r w:rsidRPr="00C44857">
              <w:rPr>
                <w:rFonts w:ascii="Arial" w:eastAsia="SimSun" w:hAnsi="Arial"/>
                <w:sz w:val="18"/>
              </w:rPr>
              <w:t>SNR</w:t>
            </w:r>
            <w:proofErr w:type="spellEnd"/>
            <w:r w:rsidRPr="00C44857">
              <w:rPr>
                <w:rFonts w:ascii="Arial" w:eastAsia="SimSun" w:hAnsi="Arial"/>
                <w:sz w:val="18"/>
              </w:rPr>
              <w:t xml:space="preserve"> values are specified for testing a UE which supports </w:t>
            </w:r>
            <w:proofErr w:type="spellStart"/>
            <w:r w:rsidRPr="00C44857">
              <w:rPr>
                <w:rFonts w:ascii="Arial" w:eastAsia="SimSun" w:hAnsi="Arial"/>
                <w:sz w:val="18"/>
              </w:rPr>
              <w:t>2RX</w:t>
            </w:r>
            <w:proofErr w:type="spellEnd"/>
            <w:r w:rsidRPr="00C44857">
              <w:rPr>
                <w:rFonts w:ascii="Arial" w:eastAsia="SimSun" w:hAnsi="Arial"/>
                <w:sz w:val="18"/>
              </w:rPr>
              <w:t xml:space="preserve"> on at least one band. For testing of a UE which supports </w:t>
            </w:r>
            <w:proofErr w:type="spellStart"/>
            <w:r w:rsidRPr="00C44857">
              <w:rPr>
                <w:rFonts w:ascii="Arial" w:eastAsia="SimSun" w:hAnsi="Arial"/>
                <w:sz w:val="18"/>
              </w:rPr>
              <w:t>4RX</w:t>
            </w:r>
            <w:proofErr w:type="spellEnd"/>
            <w:r w:rsidRPr="00C44857">
              <w:rPr>
                <w:rFonts w:ascii="Arial" w:eastAsia="SimSun" w:hAnsi="Arial"/>
                <w:sz w:val="18"/>
              </w:rPr>
              <w:t xml:space="preserve"> on all bands, the </w:t>
            </w:r>
            <w:proofErr w:type="spellStart"/>
            <w:r w:rsidRPr="00C44857">
              <w:rPr>
                <w:rFonts w:ascii="Arial" w:eastAsia="SimSun" w:hAnsi="Arial"/>
                <w:sz w:val="18"/>
              </w:rPr>
              <w:t>SNR</w:t>
            </w:r>
            <w:proofErr w:type="spellEnd"/>
            <w:r w:rsidRPr="00C44857">
              <w:rPr>
                <w:rFonts w:ascii="Arial" w:eastAsia="SimSun" w:hAnsi="Arial"/>
                <w:sz w:val="18"/>
              </w:rPr>
              <w:t xml:space="preserve"> during </w:t>
            </w:r>
            <w:proofErr w:type="spellStart"/>
            <w:r w:rsidRPr="00C44857">
              <w:rPr>
                <w:rFonts w:ascii="Arial" w:eastAsia="SimSun" w:hAnsi="Arial"/>
                <w:sz w:val="18"/>
              </w:rPr>
              <w:t>T3</w:t>
            </w:r>
            <w:proofErr w:type="spellEnd"/>
            <w:r w:rsidRPr="00C44857">
              <w:rPr>
                <w:rFonts w:ascii="Arial" w:eastAsia="SimSun" w:hAnsi="Arial"/>
                <w:sz w:val="18"/>
              </w:rPr>
              <w:t xml:space="preserve"> and </w:t>
            </w:r>
            <w:proofErr w:type="spellStart"/>
            <w:r w:rsidRPr="00C44857">
              <w:rPr>
                <w:rFonts w:ascii="Arial" w:eastAsia="SimSun" w:hAnsi="Arial"/>
                <w:sz w:val="18"/>
              </w:rPr>
              <w:t>T4</w:t>
            </w:r>
            <w:proofErr w:type="spellEnd"/>
            <w:r w:rsidRPr="00C44857">
              <w:rPr>
                <w:rFonts w:ascii="Arial" w:eastAsia="SimSun" w:hAnsi="Arial"/>
                <w:sz w:val="18"/>
              </w:rPr>
              <w:t xml:space="preserve"> is modified as specified in section </w:t>
            </w:r>
            <w:proofErr w:type="spellStart"/>
            <w:r w:rsidRPr="00C44857">
              <w:rPr>
                <w:rFonts w:ascii="Arial" w:eastAsia="SimSun" w:hAnsi="Arial"/>
                <w:sz w:val="18"/>
              </w:rPr>
              <w:t>A.3.6</w:t>
            </w:r>
            <w:proofErr w:type="spellEnd"/>
            <w:r w:rsidRPr="00C44857">
              <w:rPr>
                <w:rFonts w:ascii="Arial" w:eastAsia="SimSun" w:hAnsi="Arial"/>
                <w:sz w:val="18"/>
              </w:rPr>
              <w: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A.4.5.1.2.1</w:t>
      </w:r>
      <w:proofErr w:type="spellEnd"/>
      <w:r w:rsidRPr="00C44857">
        <w:rPr>
          <w:rFonts w:ascii="Arial" w:eastAsia="SimSun" w:hAnsi="Arial"/>
          <w:b/>
        </w:rPr>
        <w:t>-4: Void</w:t>
      </w:r>
    </w:p>
    <w:p w:rsidR="00C44857" w:rsidRPr="00C44857" w:rsidRDefault="00C44857" w:rsidP="00C44857">
      <w:pPr>
        <w:keepNext/>
        <w:keepLines/>
        <w:spacing w:before="60"/>
        <w:jc w:val="center"/>
        <w:rPr>
          <w:rFonts w:ascii="Arial" w:eastAsia="Malgun Gothic" w:hAnsi="Arial"/>
          <w:b/>
          <w:kern w:val="20"/>
        </w:rPr>
      </w:pPr>
      <w:r w:rsidRPr="00C44857">
        <w:rPr>
          <w:rFonts w:ascii="Arial" w:eastAsia="SimSun" w:hAnsi="Arial"/>
          <w:b/>
          <w:noProof/>
          <w:lang w:val="en-US" w:eastAsia="zh-TW"/>
        </w:rPr>
        <w:drawing>
          <wp:inline distT="0" distB="0" distL="0" distR="0">
            <wp:extent cx="5189220" cy="2874010"/>
            <wp:effectExtent l="0" t="0" r="0" b="2540"/>
            <wp:docPr id="2" name="图片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9220" cy="287401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rPr>
      </w:pPr>
      <w:r w:rsidRPr="00C44857">
        <w:rPr>
          <w:rFonts w:ascii="Arial" w:eastAsia="SimSun" w:hAnsi="Arial"/>
          <w:b/>
        </w:rPr>
        <w:t xml:space="preserve">Figure </w:t>
      </w:r>
      <w:proofErr w:type="spellStart"/>
      <w:r w:rsidRPr="00C44857">
        <w:rPr>
          <w:rFonts w:ascii="Arial" w:eastAsia="SimSun" w:hAnsi="Arial"/>
          <w:b/>
        </w:rPr>
        <w:t>A.4.5.1.2.1</w:t>
      </w:r>
      <w:proofErr w:type="spellEnd"/>
      <w:r w:rsidRPr="00C44857">
        <w:rPr>
          <w:rFonts w:ascii="Arial" w:eastAsia="SimSun" w:hAnsi="Arial"/>
          <w:b/>
        </w:rPr>
        <w:t xml:space="preserve">-1: </w:t>
      </w:r>
      <w:proofErr w:type="spellStart"/>
      <w:r w:rsidRPr="00C44857">
        <w:rPr>
          <w:rFonts w:ascii="Arial" w:eastAsia="SimSun" w:hAnsi="Arial"/>
          <w:b/>
        </w:rPr>
        <w:t>SNR</w:t>
      </w:r>
      <w:proofErr w:type="spellEnd"/>
      <w:r w:rsidRPr="00C44857">
        <w:rPr>
          <w:rFonts w:ascii="Arial" w:eastAsia="SimSun" w:hAnsi="Arial"/>
          <w:b/>
        </w:rPr>
        <w:t xml:space="preserve"> variation for in-sync testing</w:t>
      </w:r>
    </w:p>
    <w:p w:rsidR="00C44857" w:rsidRPr="00C44857" w:rsidRDefault="00C44857" w:rsidP="00C44857">
      <w:pPr>
        <w:rPr>
          <w:rFonts w:eastAsia="SimSun"/>
          <w:lang w:eastAsia="zh-C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613" w:name="_Toc535476171"/>
      <w:proofErr w:type="spellStart"/>
      <w:r w:rsidRPr="00C44857">
        <w:rPr>
          <w:rFonts w:ascii="Arial" w:eastAsia="SimSun" w:hAnsi="Arial"/>
          <w:snapToGrid w:val="0"/>
          <w:sz w:val="22"/>
        </w:rPr>
        <w:t>A.4.5.1.2.2</w:t>
      </w:r>
      <w:proofErr w:type="spellEnd"/>
      <w:r w:rsidRPr="00C44857">
        <w:rPr>
          <w:rFonts w:ascii="Arial" w:eastAsia="SimSun" w:hAnsi="Arial"/>
          <w:snapToGrid w:val="0"/>
          <w:sz w:val="22"/>
        </w:rPr>
        <w:tab/>
        <w:t>Test Requirements</w:t>
      </w:r>
      <w:bookmarkEnd w:id="613"/>
    </w:p>
    <w:p w:rsidR="00C44857" w:rsidRPr="00C44857" w:rsidRDefault="00C44857" w:rsidP="00C44857">
      <w:pPr>
        <w:rPr>
          <w:rFonts w:eastAsia="SimSun"/>
        </w:rPr>
      </w:pPr>
      <w:r w:rsidRPr="00C44857">
        <w:rPr>
          <w:rFonts w:eastAsia="SimSun"/>
        </w:rPr>
        <w:t xml:space="preserve">The UE behaviour in each test during time durations </w:t>
      </w:r>
      <w:proofErr w:type="spellStart"/>
      <w:r w:rsidRPr="00C44857">
        <w:rPr>
          <w:rFonts w:eastAsia="SimSun"/>
        </w:rPr>
        <w:t>T1</w:t>
      </w:r>
      <w:proofErr w:type="spellEnd"/>
      <w:r w:rsidRPr="00C44857">
        <w:rPr>
          <w:rFonts w:eastAsia="SimSun"/>
        </w:rPr>
        <w:t xml:space="preserve">, </w:t>
      </w:r>
      <w:proofErr w:type="spellStart"/>
      <w:r w:rsidRPr="00C44857">
        <w:rPr>
          <w:rFonts w:eastAsia="SimSun"/>
        </w:rPr>
        <w:t>T2</w:t>
      </w:r>
      <w:proofErr w:type="spellEnd"/>
      <w:r w:rsidRPr="00C44857">
        <w:rPr>
          <w:rFonts w:eastAsia="SimSun"/>
        </w:rPr>
        <w:t xml:space="preserve">, </w:t>
      </w:r>
      <w:proofErr w:type="spellStart"/>
      <w:r w:rsidRPr="00C44857">
        <w:rPr>
          <w:rFonts w:eastAsia="SimSun"/>
        </w:rPr>
        <w:t>T3</w:t>
      </w:r>
      <w:proofErr w:type="spellEnd"/>
      <w:r w:rsidRPr="00C44857">
        <w:rPr>
          <w:rFonts w:eastAsia="SimSun"/>
        </w:rPr>
        <w:t xml:space="preserve">, </w:t>
      </w:r>
      <w:proofErr w:type="spellStart"/>
      <w:r w:rsidRPr="00C44857">
        <w:rPr>
          <w:rFonts w:eastAsia="SimSun"/>
        </w:rPr>
        <w:t>T4</w:t>
      </w:r>
      <w:proofErr w:type="spellEnd"/>
      <w:r w:rsidRPr="00C44857">
        <w:rPr>
          <w:rFonts w:eastAsia="SimSun"/>
        </w:rPr>
        <w:t xml:space="preserve"> and </w:t>
      </w:r>
      <w:proofErr w:type="spellStart"/>
      <w:r w:rsidRPr="00C44857">
        <w:rPr>
          <w:rFonts w:eastAsia="SimSun"/>
        </w:rPr>
        <w:t>T5</w:t>
      </w:r>
      <w:proofErr w:type="spellEnd"/>
      <w:r w:rsidRPr="00C44857">
        <w:rPr>
          <w:rFonts w:eastAsia="SimSun"/>
        </w:rPr>
        <w:t xml:space="preserve"> shall be as follows:</w:t>
      </w:r>
    </w:p>
    <w:p w:rsidR="00C44857" w:rsidRPr="00C44857" w:rsidRDefault="00C44857" w:rsidP="00C44857">
      <w:pPr>
        <w:rPr>
          <w:rFonts w:eastAsia="SimSun"/>
        </w:rPr>
      </w:pPr>
      <w:r w:rsidRPr="00C44857">
        <w:rPr>
          <w:rFonts w:eastAsia="SimSun"/>
        </w:rPr>
        <w:t>During the period from time point A to time point F (</w:t>
      </w:r>
      <w:proofErr w:type="spellStart"/>
      <w:r w:rsidRPr="00C44857">
        <w:rPr>
          <w:rFonts w:eastAsia="SimSun"/>
        </w:rPr>
        <w:t>D1</w:t>
      </w:r>
      <w:proofErr w:type="spellEnd"/>
      <w:r w:rsidRPr="00C44857">
        <w:rPr>
          <w:rFonts w:eastAsia="SimSun"/>
        </w:rPr>
        <w:t xml:space="preserve"> second after the start of time duration </w:t>
      </w:r>
      <w:proofErr w:type="spellStart"/>
      <w:r w:rsidRPr="00C44857">
        <w:rPr>
          <w:rFonts w:eastAsia="SimSun"/>
        </w:rPr>
        <w:t>T5</w:t>
      </w:r>
      <w:proofErr w:type="spellEnd"/>
      <w:r w:rsidRPr="00C44857">
        <w:rPr>
          <w:rFonts w:eastAsia="SimSun"/>
        </w:rPr>
        <w:t>)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Pr="00C44857" w:rsidRDefault="00C44857" w:rsidP="00C44857">
      <w:pPr>
        <w:keepNext/>
        <w:keepLines/>
        <w:spacing w:before="120"/>
        <w:ind w:left="1418" w:hanging="1418"/>
        <w:outlineLvl w:val="3"/>
        <w:rPr>
          <w:rFonts w:ascii="Arial" w:eastAsia="SimSun" w:hAnsi="Arial"/>
          <w:sz w:val="24"/>
        </w:rPr>
      </w:pPr>
      <w:bookmarkStart w:id="614" w:name="_Toc535476172"/>
      <w:proofErr w:type="spellStart"/>
      <w:r w:rsidRPr="00C44857">
        <w:rPr>
          <w:rFonts w:ascii="Arial" w:eastAsia="SimSun" w:hAnsi="Arial"/>
          <w:sz w:val="24"/>
        </w:rPr>
        <w:lastRenderedPageBreak/>
        <w:t>A.4.5.1.3</w:t>
      </w:r>
      <w:proofErr w:type="spellEnd"/>
      <w:r w:rsidRPr="00C44857">
        <w:rPr>
          <w:rFonts w:ascii="Arial" w:eastAsia="SimSun" w:hAnsi="Arial"/>
          <w:sz w:val="24"/>
        </w:rPr>
        <w:tab/>
        <w:t xml:space="preserve">Radio Link Monitoring Out-of-sync Test for </w:t>
      </w:r>
      <w:proofErr w:type="spellStart"/>
      <w:r w:rsidRPr="00C44857">
        <w:rPr>
          <w:rFonts w:ascii="Arial" w:eastAsia="SimSun" w:hAnsi="Arial"/>
          <w:sz w:val="24"/>
        </w:rPr>
        <w:t>FR1</w:t>
      </w:r>
      <w:proofErr w:type="spellEnd"/>
      <w:r w:rsidRPr="00C44857">
        <w:rPr>
          <w:rFonts w:ascii="Arial" w:eastAsia="SimSun" w:hAnsi="Arial"/>
          <w:sz w:val="24"/>
        </w:rPr>
        <w:t xml:space="preserve"> </w:t>
      </w:r>
      <w:proofErr w:type="spellStart"/>
      <w:r w:rsidRPr="00C44857">
        <w:rPr>
          <w:rFonts w:ascii="Arial" w:eastAsia="SimSun" w:hAnsi="Arial"/>
          <w:sz w:val="24"/>
        </w:rPr>
        <w:t>PSCell</w:t>
      </w:r>
      <w:proofErr w:type="spellEnd"/>
      <w:r w:rsidRPr="00C44857">
        <w:rPr>
          <w:rFonts w:ascii="Arial" w:eastAsia="SimSun" w:hAnsi="Arial"/>
          <w:sz w:val="24"/>
        </w:rPr>
        <w:t xml:space="preserve"> configured with </w:t>
      </w:r>
      <w:proofErr w:type="spellStart"/>
      <w:r w:rsidRPr="00C44857">
        <w:rPr>
          <w:rFonts w:ascii="Arial" w:eastAsia="SimSun" w:hAnsi="Arial"/>
          <w:sz w:val="24"/>
        </w:rPr>
        <w:t>SSB</w:t>
      </w:r>
      <w:proofErr w:type="spellEnd"/>
      <w:r w:rsidRPr="00C44857">
        <w:rPr>
          <w:rFonts w:ascii="Arial" w:eastAsia="SimSun" w:hAnsi="Arial"/>
          <w:sz w:val="24"/>
        </w:rPr>
        <w:t xml:space="preserve">-based </w:t>
      </w:r>
      <w:proofErr w:type="spellStart"/>
      <w:r w:rsidRPr="00C44857">
        <w:rPr>
          <w:rFonts w:ascii="Arial" w:eastAsia="SimSun" w:hAnsi="Arial"/>
          <w:sz w:val="24"/>
        </w:rPr>
        <w:t>RLM</w:t>
      </w:r>
      <w:proofErr w:type="spellEnd"/>
      <w:r w:rsidRPr="00C44857">
        <w:rPr>
          <w:rFonts w:ascii="Arial" w:eastAsia="SimSun" w:hAnsi="Arial"/>
          <w:sz w:val="24"/>
        </w:rPr>
        <w:t xml:space="preserve"> RS in </w:t>
      </w:r>
      <w:proofErr w:type="spellStart"/>
      <w:r w:rsidRPr="00C44857">
        <w:rPr>
          <w:rFonts w:ascii="Arial" w:eastAsia="SimSun" w:hAnsi="Arial"/>
          <w:sz w:val="24"/>
        </w:rPr>
        <w:t>DRX</w:t>
      </w:r>
      <w:proofErr w:type="spellEnd"/>
      <w:r w:rsidRPr="00C44857">
        <w:rPr>
          <w:rFonts w:ascii="Arial" w:eastAsia="SimSun" w:hAnsi="Arial"/>
          <w:sz w:val="24"/>
        </w:rPr>
        <w:t xml:space="preserve"> mode</w:t>
      </w:r>
      <w:bookmarkEnd w:id="614"/>
    </w:p>
    <w:p w:rsidR="00C44857" w:rsidRPr="00C44857" w:rsidRDefault="00C44857" w:rsidP="00C44857">
      <w:pPr>
        <w:keepNext/>
        <w:keepLines/>
        <w:spacing w:before="120"/>
        <w:ind w:left="1701" w:hanging="1701"/>
        <w:outlineLvl w:val="4"/>
        <w:rPr>
          <w:rFonts w:ascii="Arial" w:eastAsia="SimSun" w:hAnsi="Arial"/>
          <w:snapToGrid w:val="0"/>
          <w:sz w:val="22"/>
          <w:lang w:eastAsia="zh-CN"/>
        </w:rPr>
      </w:pPr>
      <w:bookmarkStart w:id="615" w:name="_Toc535476173"/>
      <w:proofErr w:type="spellStart"/>
      <w:r w:rsidRPr="00C44857">
        <w:rPr>
          <w:rFonts w:ascii="Arial" w:eastAsia="SimSun" w:hAnsi="Arial"/>
          <w:snapToGrid w:val="0"/>
          <w:sz w:val="22"/>
          <w:lang w:eastAsia="zh-CN"/>
        </w:rPr>
        <w:t>A.4.5.1.3.1</w:t>
      </w:r>
      <w:proofErr w:type="spellEnd"/>
      <w:r w:rsidRPr="00C44857">
        <w:rPr>
          <w:rFonts w:ascii="Arial" w:eastAsia="SimSun" w:hAnsi="Arial"/>
          <w:snapToGrid w:val="0"/>
          <w:sz w:val="22"/>
          <w:lang w:eastAsia="zh-CN"/>
        </w:rPr>
        <w:tab/>
        <w:t>Test Purpose and Environment</w:t>
      </w:r>
      <w:bookmarkEnd w:id="615"/>
    </w:p>
    <w:p w:rsidR="00C44857" w:rsidRPr="00C44857" w:rsidRDefault="00C44857" w:rsidP="00C44857">
      <w:pPr>
        <w:rPr>
          <w:rFonts w:eastAsia="SimSun"/>
          <w:lang w:eastAsia="zh-CN"/>
        </w:rPr>
      </w:pPr>
      <w:r w:rsidRPr="00C44857">
        <w:rPr>
          <w:rFonts w:eastAsia="SimSun"/>
          <w:lang w:eastAsia="zh-CN"/>
        </w:rPr>
        <w:t xml:space="preserve">The purpose of this test is to verify that the UE properly detects the out of sync and in sync for the purpose of monitoring downlink radio link quality of the </w:t>
      </w:r>
      <w:proofErr w:type="spellStart"/>
      <w:r w:rsidRPr="00C44857">
        <w:rPr>
          <w:rFonts w:eastAsia="SimSun"/>
          <w:lang w:eastAsia="zh-CN"/>
        </w:rPr>
        <w:t>PSCell</w:t>
      </w:r>
      <w:proofErr w:type="spellEnd"/>
      <w:r w:rsidRPr="00C44857">
        <w:rPr>
          <w:rFonts w:eastAsia="SimSun"/>
          <w:lang w:eastAsia="zh-CN"/>
        </w:rPr>
        <w:t xml:space="preserve"> when </w:t>
      </w:r>
      <w:proofErr w:type="spellStart"/>
      <w:r w:rsidRPr="00C44857">
        <w:rPr>
          <w:rFonts w:eastAsia="SimSun"/>
          <w:lang w:eastAsia="zh-CN"/>
        </w:rPr>
        <w:t>DRX</w:t>
      </w:r>
      <w:proofErr w:type="spellEnd"/>
      <w:r w:rsidRPr="00C44857">
        <w:rPr>
          <w:rFonts w:eastAsia="SimSun"/>
          <w:lang w:eastAsia="zh-CN"/>
        </w:rPr>
        <w:t xml:space="preserve"> is used. This test will partly verify the </w:t>
      </w:r>
      <w:proofErr w:type="spellStart"/>
      <w:r w:rsidRPr="00C44857">
        <w:rPr>
          <w:rFonts w:eastAsia="SimSun"/>
          <w:lang w:eastAsia="zh-CN"/>
        </w:rPr>
        <w:t>FR1</w:t>
      </w:r>
      <w:proofErr w:type="spellEnd"/>
      <w:r w:rsidRPr="00C44857">
        <w:rPr>
          <w:rFonts w:eastAsia="SimSun"/>
          <w:lang w:eastAsia="zh-CN"/>
        </w:rPr>
        <w:t xml:space="preserve"> radio link monitoring requirements in clause 8.1.</w:t>
      </w:r>
    </w:p>
    <w:p w:rsidR="00C44857" w:rsidRPr="00C44857" w:rsidRDefault="00C44857" w:rsidP="00C44857">
      <w:pPr>
        <w:rPr>
          <w:rFonts w:eastAsia="SimSun"/>
          <w:lang w:eastAsia="zh-CN"/>
        </w:rPr>
      </w:pPr>
      <w:r w:rsidRPr="00C44857">
        <w:rPr>
          <w:rFonts w:eastAsia="SimSun"/>
        </w:rPr>
        <w:t xml:space="preserve">Supported test configurations are shown in table </w:t>
      </w:r>
      <w:proofErr w:type="spellStart"/>
      <w:r w:rsidRPr="00C44857">
        <w:rPr>
          <w:rFonts w:eastAsia="SimSun"/>
          <w:lang w:eastAsia="zh-CN"/>
        </w:rPr>
        <w:t>A.4.5.1.3.1</w:t>
      </w:r>
      <w:proofErr w:type="spellEnd"/>
      <w:r w:rsidRPr="00C44857">
        <w:rPr>
          <w:rFonts w:eastAsia="SimSun"/>
        </w:rPr>
        <w:t xml:space="preserve">-1. </w:t>
      </w:r>
      <w:r w:rsidRPr="00C44857">
        <w:rPr>
          <w:rFonts w:eastAsia="SimSun"/>
          <w:lang w:eastAsia="zh-CN"/>
        </w:rPr>
        <w:t xml:space="preserve">The test parameters are given in Tables </w:t>
      </w:r>
      <w:proofErr w:type="spellStart"/>
      <w:r w:rsidRPr="00C44857">
        <w:rPr>
          <w:rFonts w:eastAsia="SimSun"/>
          <w:lang w:eastAsia="zh-CN"/>
        </w:rPr>
        <w:t>A.4.5.1.3.1</w:t>
      </w:r>
      <w:proofErr w:type="spellEnd"/>
      <w:r w:rsidRPr="00C44857">
        <w:rPr>
          <w:rFonts w:eastAsia="SimSun"/>
          <w:lang w:eastAsia="zh-CN"/>
        </w:rPr>
        <w:t xml:space="preserve">-2 and </w:t>
      </w:r>
      <w:proofErr w:type="spellStart"/>
      <w:r w:rsidRPr="00C44857">
        <w:rPr>
          <w:rFonts w:eastAsia="SimSun"/>
          <w:lang w:eastAsia="zh-CN"/>
        </w:rPr>
        <w:t>A.4.5.1.3.1</w:t>
      </w:r>
      <w:proofErr w:type="spellEnd"/>
      <w:r w:rsidRPr="00C44857">
        <w:rPr>
          <w:rFonts w:eastAsia="SimSun"/>
          <w:lang w:eastAsia="zh-CN"/>
        </w:rPr>
        <w:t xml:space="preserve">-3. </w:t>
      </w:r>
      <w:r w:rsidRPr="00C44857">
        <w:rPr>
          <w:rFonts w:eastAsia="SimSun"/>
        </w:rPr>
        <w:t>There are two cells, Cell 1 is the E-</w:t>
      </w:r>
      <w:proofErr w:type="spellStart"/>
      <w:r w:rsidRPr="00C44857">
        <w:rPr>
          <w:rFonts w:eastAsia="SimSun"/>
        </w:rPr>
        <w:t>UTRAN</w:t>
      </w:r>
      <w:proofErr w:type="spellEnd"/>
      <w:r w:rsidRPr="00C44857">
        <w:rPr>
          <w:rFonts w:eastAsia="SimSun"/>
        </w:rPr>
        <w:t xml:space="preserve"> </w:t>
      </w:r>
      <w:proofErr w:type="spellStart"/>
      <w:r w:rsidRPr="00C44857">
        <w:rPr>
          <w:rFonts w:eastAsia="SimSun"/>
        </w:rPr>
        <w:t>PCell</w:t>
      </w:r>
      <w:proofErr w:type="spellEnd"/>
      <w:r w:rsidRPr="00C44857">
        <w:rPr>
          <w:rFonts w:eastAsia="SimSun"/>
        </w:rPr>
        <w:t xml:space="preserve">, and Cell 2 is the </w:t>
      </w:r>
      <w:proofErr w:type="spellStart"/>
      <w:r w:rsidRPr="00C44857">
        <w:rPr>
          <w:rFonts w:eastAsia="SimSun"/>
        </w:rPr>
        <w:t>PSCell</w:t>
      </w:r>
      <w:proofErr w:type="spellEnd"/>
      <w:r w:rsidRPr="00C44857">
        <w:rPr>
          <w:rFonts w:eastAsia="SimSun"/>
        </w:rPr>
        <w:t>, in the test.</w:t>
      </w:r>
      <w:r w:rsidRPr="00C44857">
        <w:rPr>
          <w:rFonts w:eastAsia="SimSun"/>
          <w:lang w:eastAsia="zh-CN"/>
        </w:rPr>
        <w:t xml:space="preserve"> The E-</w:t>
      </w:r>
      <w:proofErr w:type="spellStart"/>
      <w:r w:rsidRPr="00C44857">
        <w:rPr>
          <w:rFonts w:eastAsia="SimSun"/>
          <w:lang w:eastAsia="zh-CN"/>
        </w:rPr>
        <w:t>UTRAN</w:t>
      </w:r>
      <w:proofErr w:type="spellEnd"/>
      <w:r w:rsidRPr="00C44857">
        <w:rPr>
          <w:rFonts w:eastAsia="SimSun"/>
          <w:lang w:eastAsia="zh-CN"/>
        </w:rPr>
        <w:t xml:space="preserve"> </w:t>
      </w:r>
      <w:proofErr w:type="spellStart"/>
      <w:r w:rsidRPr="00C44857">
        <w:rPr>
          <w:rFonts w:eastAsia="SimSun"/>
          <w:lang w:eastAsia="zh-CN"/>
        </w:rPr>
        <w:t>PCell</w:t>
      </w:r>
      <w:proofErr w:type="spellEnd"/>
      <w:r w:rsidRPr="00C44857">
        <w:rPr>
          <w:rFonts w:eastAsia="SimSun"/>
          <w:lang w:eastAsia="zh-CN"/>
        </w:rPr>
        <w:t xml:space="preserve"> setting refers to Table </w:t>
      </w:r>
      <w:proofErr w:type="spellStart"/>
      <w:r w:rsidRPr="00C44857">
        <w:rPr>
          <w:rFonts w:eastAsia="SimSun"/>
          <w:lang w:eastAsia="zh-CN"/>
        </w:rPr>
        <w:t>A.3.7.2.1</w:t>
      </w:r>
      <w:proofErr w:type="spellEnd"/>
      <w:r w:rsidRPr="00C44857">
        <w:rPr>
          <w:rFonts w:eastAsia="SimSun"/>
          <w:lang w:eastAsia="zh-CN"/>
        </w:rPr>
        <w:t xml:space="preserve">-1. The test consists of three successive time periods, with time duration of </w:t>
      </w:r>
      <w:proofErr w:type="spellStart"/>
      <w:r w:rsidRPr="00C44857">
        <w:rPr>
          <w:rFonts w:eastAsia="SimSun"/>
          <w:lang w:eastAsia="zh-CN"/>
        </w:rPr>
        <w:t>T1</w:t>
      </w:r>
      <w:proofErr w:type="spellEnd"/>
      <w:r w:rsidRPr="00C44857">
        <w:rPr>
          <w:rFonts w:eastAsia="SimSun"/>
          <w:lang w:eastAsia="zh-CN"/>
        </w:rPr>
        <w:t xml:space="preserve">, </w:t>
      </w:r>
      <w:proofErr w:type="spellStart"/>
      <w:r w:rsidRPr="00C44857">
        <w:rPr>
          <w:rFonts w:eastAsia="SimSun"/>
          <w:lang w:eastAsia="zh-CN"/>
        </w:rPr>
        <w:t>T2</w:t>
      </w:r>
      <w:proofErr w:type="spellEnd"/>
      <w:r w:rsidRPr="00C44857">
        <w:rPr>
          <w:rFonts w:eastAsia="SimSun"/>
          <w:lang w:eastAsia="zh-CN"/>
        </w:rPr>
        <w:t xml:space="preserve"> and </w:t>
      </w:r>
      <w:proofErr w:type="spellStart"/>
      <w:r w:rsidRPr="00C44857">
        <w:rPr>
          <w:rFonts w:eastAsia="SimSun"/>
          <w:lang w:eastAsia="zh-CN"/>
        </w:rPr>
        <w:t>T3</w:t>
      </w:r>
      <w:proofErr w:type="spellEnd"/>
      <w:r w:rsidRPr="00C44857">
        <w:rPr>
          <w:rFonts w:eastAsia="SimSun"/>
          <w:lang w:eastAsia="zh-CN"/>
        </w:rPr>
        <w:t xml:space="preserve"> respectively. Figure </w:t>
      </w:r>
      <w:proofErr w:type="spellStart"/>
      <w:r w:rsidRPr="00C44857">
        <w:rPr>
          <w:rFonts w:eastAsia="SimSun"/>
          <w:lang w:eastAsia="zh-CN"/>
        </w:rPr>
        <w:t>A.4.5.1.3.1</w:t>
      </w:r>
      <w:proofErr w:type="spellEnd"/>
      <w:r w:rsidRPr="00C44857">
        <w:rPr>
          <w:rFonts w:eastAsia="SimSun"/>
          <w:lang w:eastAsia="zh-CN"/>
        </w:rPr>
        <w:t xml:space="preserve">-1 shows the variation of the downlink </w:t>
      </w:r>
      <w:proofErr w:type="spellStart"/>
      <w:r w:rsidRPr="00C44857">
        <w:rPr>
          <w:rFonts w:eastAsia="SimSun"/>
          <w:lang w:eastAsia="zh-CN"/>
        </w:rPr>
        <w:t>SNR</w:t>
      </w:r>
      <w:proofErr w:type="spellEnd"/>
      <w:r w:rsidRPr="00C44857">
        <w:rPr>
          <w:rFonts w:eastAsia="SimSun"/>
          <w:lang w:eastAsia="zh-CN"/>
        </w:rPr>
        <w:t xml:space="preserve"> in the active Cell 2 to emulate out-of-sync and in-sync states. Prior to the start of the time duration </w:t>
      </w:r>
      <w:proofErr w:type="spellStart"/>
      <w:r w:rsidRPr="00C44857">
        <w:rPr>
          <w:rFonts w:eastAsia="SimSun"/>
          <w:lang w:eastAsia="zh-CN"/>
        </w:rPr>
        <w:t>T1</w:t>
      </w:r>
      <w:proofErr w:type="spellEnd"/>
      <w:r w:rsidRPr="00C44857">
        <w:rPr>
          <w:rFonts w:eastAsia="SimSun"/>
          <w:lang w:eastAsia="zh-CN"/>
        </w:rPr>
        <w:t xml:space="preserve">, the UE shall be fully synchronized to Cell 1 and Cell 2. The UE shall be configured for periodic CSI reporting with a reporting periodicity of 5 </w:t>
      </w:r>
      <w:proofErr w:type="spellStart"/>
      <w:r w:rsidRPr="00C44857">
        <w:rPr>
          <w:rFonts w:eastAsia="SimSun"/>
          <w:lang w:eastAsia="zh-CN"/>
        </w:rPr>
        <w:t>ms.</w:t>
      </w:r>
      <w:proofErr w:type="spellEnd"/>
      <w:r w:rsidRPr="00C44857">
        <w:rPr>
          <w:rFonts w:eastAsia="SimSun"/>
          <w:lang w:eastAsia="zh-CN"/>
        </w:rPr>
        <w:t xml:space="preserve"> In the test, </w:t>
      </w:r>
      <w:proofErr w:type="spellStart"/>
      <w:r w:rsidRPr="00C44857">
        <w:rPr>
          <w:rFonts w:eastAsia="SimSun"/>
          <w:lang w:eastAsia="zh-CN"/>
        </w:rPr>
        <w:t>DRX</w:t>
      </w:r>
      <w:proofErr w:type="spellEnd"/>
      <w:r w:rsidRPr="00C44857">
        <w:rPr>
          <w:rFonts w:eastAsia="SimSun"/>
          <w:lang w:eastAsia="zh-CN"/>
        </w:rPr>
        <w:t xml:space="preserve"> configuration is enabled and </w:t>
      </w:r>
      <w:proofErr w:type="spellStart"/>
      <w:r w:rsidRPr="00C44857">
        <w:rPr>
          <w:rFonts w:eastAsia="SimSun"/>
          <w:lang w:eastAsia="zh-CN"/>
        </w:rPr>
        <w:t>DRX</w:t>
      </w:r>
      <w:proofErr w:type="spellEnd"/>
      <w:r w:rsidRPr="00C44857">
        <w:rPr>
          <w:rFonts w:eastAsia="SimSun"/>
          <w:lang w:eastAsia="zh-CN"/>
        </w:rPr>
        <w:t xml:space="preserve"> inactivity timer has already been expired, i.e. UE tries to decode </w:t>
      </w:r>
      <w:proofErr w:type="spellStart"/>
      <w:r w:rsidRPr="00C44857">
        <w:rPr>
          <w:rFonts w:eastAsia="SimSun"/>
          <w:lang w:eastAsia="zh-CN"/>
        </w:rPr>
        <w:t>PDCCH</w:t>
      </w:r>
      <w:proofErr w:type="spellEnd"/>
      <w:r w:rsidRPr="00C44857">
        <w:rPr>
          <w:rFonts w:eastAsia="SimSun"/>
          <w:lang w:eastAsia="zh-CN"/>
        </w:rPr>
        <w:t xml:space="preserve"> and to send periodic CSI during the period when On-duration timer is running. Time alignment timers shall be set to “infinity” so that UL timing alignment is maintained during the test.</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A.4.5.1.3.1</w:t>
      </w:r>
      <w:proofErr w:type="spellEnd"/>
      <w:r w:rsidRPr="00C44857">
        <w:rPr>
          <w:rFonts w:ascii="Arial" w:eastAsia="SimSun" w:hAnsi="Arial"/>
          <w:b/>
        </w:rPr>
        <w:t xml:space="preserve">-1: Supported test configurations for </w:t>
      </w:r>
      <w:proofErr w:type="spellStart"/>
      <w:r w:rsidRPr="00C44857">
        <w:rPr>
          <w:rFonts w:ascii="Arial" w:eastAsia="SimSun" w:hAnsi="Arial"/>
          <w:b/>
        </w:rPr>
        <w:t>FR1</w:t>
      </w:r>
      <w:proofErr w:type="spellEnd"/>
      <w:r w:rsidRPr="00C44857">
        <w:rPr>
          <w:rFonts w:ascii="Arial" w:eastAsia="SimSun" w:hAnsi="Arial"/>
          <w:b/>
        </w:rPr>
        <w:t xml:space="preserve"> </w:t>
      </w:r>
      <w:proofErr w:type="spellStart"/>
      <w:r w:rsidRPr="00C44857">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4"/>
        <w:gridCol w:w="6200"/>
      </w:tblGrid>
      <w:tr w:rsidR="00C44857" w:rsidRPr="00C44857" w:rsidTr="00A34B2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A34B2D">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616" w:author="作者" w:date="2019-08-27T23:22:00Z">
              <w:r w:rsidRPr="00C44857" w:rsidDel="0081512A">
                <w:rPr>
                  <w:rFonts w:ascii="Arial" w:eastAsia="SimSun" w:hAnsi="Arial"/>
                  <w:sz w:val="18"/>
                </w:rPr>
                <w:delText>KHz</w:delText>
              </w:r>
            </w:del>
            <w:ins w:id="617"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618" w:author="作者" w:date="2019-08-27T23:22:00Z">
              <w:r w:rsidRPr="00C44857" w:rsidDel="0081512A">
                <w:rPr>
                  <w:rFonts w:ascii="Arial" w:eastAsia="SimSun" w:hAnsi="Arial"/>
                  <w:sz w:val="18"/>
                </w:rPr>
                <w:delText>KHz</w:delText>
              </w:r>
            </w:del>
            <w:ins w:id="619"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30 </w:t>
            </w:r>
            <w:del w:id="620" w:author="作者" w:date="2019-08-27T23:22:00Z">
              <w:r w:rsidRPr="00C44857" w:rsidDel="0081512A">
                <w:rPr>
                  <w:rFonts w:ascii="Arial" w:eastAsia="SimSun" w:hAnsi="Arial"/>
                  <w:sz w:val="18"/>
                </w:rPr>
                <w:delText>KHz</w:delText>
              </w:r>
            </w:del>
            <w:ins w:id="621"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622" w:author="作者" w:date="2019-08-27T23:22:00Z">
              <w:r w:rsidRPr="00C44857" w:rsidDel="0081512A">
                <w:rPr>
                  <w:rFonts w:ascii="Arial" w:eastAsia="SimSun" w:hAnsi="Arial"/>
                  <w:sz w:val="18"/>
                </w:rPr>
                <w:delText>KHz</w:delText>
              </w:r>
            </w:del>
            <w:ins w:id="623"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624" w:author="作者" w:date="2019-08-27T23:22:00Z">
              <w:r w:rsidRPr="00C44857" w:rsidDel="0081512A">
                <w:rPr>
                  <w:rFonts w:ascii="Arial" w:eastAsia="SimSun" w:hAnsi="Arial"/>
                  <w:sz w:val="18"/>
                </w:rPr>
                <w:delText>KHz</w:delText>
              </w:r>
            </w:del>
            <w:ins w:id="625"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30 </w:t>
            </w:r>
            <w:del w:id="626" w:author="作者" w:date="2019-08-27T23:22:00Z">
              <w:r w:rsidRPr="00C44857" w:rsidDel="0081512A">
                <w:rPr>
                  <w:rFonts w:ascii="Arial" w:eastAsia="SimSun" w:hAnsi="Arial"/>
                  <w:sz w:val="18"/>
                </w:rPr>
                <w:delText>KHz</w:delText>
              </w:r>
            </w:del>
            <w:ins w:id="627"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 xml:space="preserve">Note: </w:t>
            </w:r>
            <w:r w:rsidRPr="00C44857">
              <w:rPr>
                <w:rFonts w:ascii="Arial" w:eastAsia="SimSun" w:hAnsi="Arial"/>
                <w:snapToGrid w:val="0"/>
                <w:sz w:val="18"/>
                <w:lang w:eastAsia="zh-CN"/>
              </w:rPr>
              <w:tab/>
            </w:r>
            <w:r w:rsidRPr="00C44857">
              <w:rPr>
                <w:rFonts w:ascii="Arial" w:eastAsia="SimSun" w:hAnsi="Arial"/>
                <w:sz w:val="18"/>
              </w:rPr>
              <w:t xml:space="preserve">The UE is only required to pass in one of the supported test configurations in </w:t>
            </w:r>
            <w:proofErr w:type="spellStart"/>
            <w:r w:rsidRPr="00C44857">
              <w:rPr>
                <w:rFonts w:ascii="Arial" w:eastAsia="SimSun" w:hAnsi="Arial"/>
                <w:sz w:val="18"/>
              </w:rPr>
              <w:t>FR1</w:t>
            </w:r>
            <w:proofErr w:type="spellEnd"/>
          </w:p>
        </w:tc>
      </w:tr>
    </w:tbl>
    <w:p w:rsidR="00C44857" w:rsidRPr="00C44857" w:rsidRDefault="00C44857" w:rsidP="00C44857">
      <w:pPr>
        <w:rPr>
          <w:rFonts w:eastAsia="SimSun"/>
          <w:lang w:eastAsia="zh-C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A.4.5.1.3.1</w:t>
      </w:r>
      <w:proofErr w:type="spellEnd"/>
      <w:r w:rsidRPr="00C44857">
        <w:rPr>
          <w:rFonts w:ascii="Arial" w:eastAsia="SimSun" w:hAnsi="Arial"/>
          <w:b/>
        </w:rPr>
        <w:t xml:space="preserve">-2: General test parameters for </w:t>
      </w:r>
      <w:proofErr w:type="spellStart"/>
      <w:r w:rsidRPr="00C44857">
        <w:rPr>
          <w:rFonts w:ascii="Arial" w:eastAsia="SimSun" w:hAnsi="Arial"/>
          <w:b/>
        </w:rPr>
        <w:t>FR1</w:t>
      </w:r>
      <w:proofErr w:type="spellEnd"/>
      <w:r w:rsidRPr="00C44857">
        <w:rPr>
          <w:rFonts w:ascii="Arial" w:eastAsia="SimSun" w:hAnsi="Arial"/>
          <w:b/>
        </w:rPr>
        <w:t xml:space="preserve"> out-of-sync testing in </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0"/>
        <w:gridCol w:w="176"/>
        <w:gridCol w:w="2162"/>
        <w:gridCol w:w="1028"/>
        <w:gridCol w:w="3908"/>
      </w:tblGrid>
      <w:tr w:rsidR="00C44857" w:rsidRPr="00C44857" w:rsidTr="00A34B2D">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A34B2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proofErr w:type="spellStart"/>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A34B2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DL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DLBWP.0.1</w:t>
            </w:r>
            <w:proofErr w:type="spellEnd"/>
          </w:p>
        </w:tc>
      </w:tr>
      <w:tr w:rsidR="00C44857" w:rsidRPr="00C44857" w:rsidTr="00A34B2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DL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DLBWP.1.1</w:t>
            </w:r>
            <w:proofErr w:type="spellEnd"/>
          </w:p>
        </w:tc>
      </w:tr>
      <w:tr w:rsidR="00C44857" w:rsidRPr="00C44857" w:rsidTr="00A34B2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 xml:space="preserve">UL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proofErr w:type="spellStart"/>
            <w:r w:rsidRPr="00C44857">
              <w:rPr>
                <w:rFonts w:ascii="Arial" w:eastAsia="SimSun" w:hAnsi="Arial" w:cs="v3.7.0"/>
                <w:sz w:val="18"/>
              </w:rPr>
              <w:t>ULBWP.0.1</w:t>
            </w:r>
            <w:proofErr w:type="spellEnd"/>
          </w:p>
        </w:tc>
      </w:tr>
      <w:tr w:rsidR="00C44857" w:rsidRPr="00C44857" w:rsidTr="00A34B2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UL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ULBWP.1.1</w:t>
            </w:r>
            <w:proofErr w:type="spellEnd"/>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TDDConf.2.1</w:t>
            </w:r>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15 </w:t>
            </w:r>
            <w:del w:id="628" w:author="作者" w:date="2019-08-27T23:22:00Z">
              <w:r w:rsidRPr="00C44857" w:rsidDel="0081512A">
                <w:rPr>
                  <w:rFonts w:ascii="Arial" w:eastAsia="SimSun" w:hAnsi="Arial"/>
                  <w:noProof/>
                  <w:sz w:val="18"/>
                </w:rPr>
                <w:delText>KHz</w:delText>
              </w:r>
            </w:del>
            <w:ins w:id="629" w:author="作者" w:date="2019-08-27T23:22:00Z">
              <w:r w:rsidR="0081512A">
                <w:rPr>
                  <w:rFonts w:ascii="Arial" w:eastAsia="SimSun" w:hAnsi="Arial"/>
                  <w:noProof/>
                  <w:sz w:val="18"/>
                </w:rPr>
                <w:t>kHz</w:t>
              </w:r>
            </w:ins>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30 </w:t>
            </w:r>
            <w:del w:id="630" w:author="作者" w:date="2019-08-27T23:22:00Z">
              <w:r w:rsidRPr="00C44857" w:rsidDel="0081512A">
                <w:rPr>
                  <w:rFonts w:ascii="Arial" w:eastAsia="SimSun" w:hAnsi="Arial"/>
                  <w:noProof/>
                  <w:sz w:val="18"/>
                </w:rPr>
                <w:delText>KHz</w:delText>
              </w:r>
            </w:del>
            <w:ins w:id="631" w:author="作者" w:date="2019-08-27T23:22:00Z">
              <w:r w:rsidR="0081512A">
                <w:rPr>
                  <w:rFonts w:ascii="Arial" w:eastAsia="SimSun" w:hAnsi="Arial"/>
                  <w:noProof/>
                  <w:sz w:val="18"/>
                </w:rPr>
                <w:t>kHz</w:t>
              </w:r>
            </w:ins>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A34B2D">
        <w:trPr>
          <w:jc w:val="center"/>
        </w:trPr>
        <w:tc>
          <w:tcPr>
            <w:tcW w:w="1074"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RE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w:t>
            </w:r>
            <w:proofErr w:type="spellStart"/>
            <w:r w:rsidRPr="00C44857">
              <w:rPr>
                <w:rFonts w:ascii="Arial" w:eastAsia="?? ??" w:hAnsi="Arial"/>
                <w:sz w:val="18"/>
              </w:rPr>
              <w:t>DMRS</w:t>
            </w:r>
            <w:proofErr w:type="spellEnd"/>
            <w:r w:rsidRPr="00C44857">
              <w:rPr>
                <w:rFonts w:ascii="Arial" w:eastAsia="?? ??" w:hAnsi="Arial"/>
                <w:sz w:val="18"/>
              </w:rPr>
              <w:t xml:space="preserv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DMRS</w:t>
            </w:r>
            <w:proofErr w:type="spellEnd"/>
            <w:r w:rsidRPr="00C44857">
              <w:rPr>
                <w:rFonts w:ascii="Arial" w:eastAsia="?? ??" w:hAnsi="Arial"/>
                <w:sz w:val="18"/>
              </w:rPr>
              <w:t xml:space="preserve"> </w:t>
            </w:r>
            <w:proofErr w:type="spellStart"/>
            <w:r w:rsidRPr="00C44857">
              <w:rPr>
                <w:rFonts w:ascii="Arial" w:eastAsia="?? ??" w:hAnsi="Arial"/>
                <w:sz w:val="18"/>
              </w:rPr>
              <w:t>precoder</w:t>
            </w:r>
            <w:proofErr w:type="spellEnd"/>
            <w:r w:rsidRPr="00C44857">
              <w:rPr>
                <w:rFonts w:ascii="Arial" w:eastAsia="?? ??" w:hAnsi="Arial"/>
                <w:sz w:val="18"/>
              </w:rPr>
              <w:t xml:space="preserve"> granularity</w:t>
            </w:r>
          </w:p>
        </w:tc>
        <w:tc>
          <w:tcPr>
            <w:tcW w:w="555"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r>
      <w:tr w:rsidR="00C44857" w:rsidRPr="00C44857" w:rsidTr="00A34B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c>
          <w:tcPr>
            <w:tcW w:w="555"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bCs/>
                <w:sz w:val="18"/>
              </w:rPr>
            </w:pPr>
            <w:proofErr w:type="spellStart"/>
            <w:r w:rsidRPr="00C44857">
              <w:rPr>
                <w:rFonts w:ascii="Arial" w:eastAsia="SimSun" w:hAnsi="Arial"/>
                <w:bCs/>
                <w:sz w:val="18"/>
              </w:rPr>
              <w:t>DRX</w:t>
            </w:r>
            <w:proofErr w:type="spellEnd"/>
            <w:r w:rsidRPr="00C44857">
              <w:rPr>
                <w:rFonts w:ascii="Arial" w:eastAsia="SimSun" w:hAnsi="Arial"/>
                <w:bCs/>
                <w:sz w:val="18"/>
              </w:rPr>
              <w:t xml:space="preserve"> </w:t>
            </w:r>
            <w:r w:rsidRPr="00C44857">
              <w:rPr>
                <w:rFonts w:ascii="Arial" w:eastAsia="SimSun"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del w:id="632" w:author="作者" w:date="2019-08-28T17:54:00Z">
              <w:r w:rsidRPr="00C44857" w:rsidDel="003B2526">
                <w:rPr>
                  <w:rFonts w:ascii="Arial" w:eastAsia="SimSun" w:hAnsi="Arial"/>
                  <w:iCs/>
                  <w:sz w:val="18"/>
                </w:rPr>
                <w:delText>[DRX.4]</w:delText>
              </w:r>
            </w:del>
            <w:proofErr w:type="spellStart"/>
            <w:ins w:id="633" w:author="作者" w:date="2019-08-28T17:54:00Z">
              <w:r w:rsidR="003B2526">
                <w:rPr>
                  <w:rFonts w:ascii="Arial" w:eastAsia="SimSun" w:hAnsi="Arial"/>
                  <w:iCs/>
                  <w:sz w:val="18"/>
                </w:rPr>
                <w:t>DRX.3</w:t>
              </w:r>
            </w:ins>
            <w:proofErr w:type="spellEnd"/>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proofErr w:type="spellStart"/>
            <w:r w:rsidRPr="00C44857">
              <w:rPr>
                <w:rFonts w:ascii="Arial" w:eastAsia="SimSun" w:hAnsi="Arial"/>
                <w:iCs/>
                <w:sz w:val="18"/>
              </w:rPr>
              <w:t>N.A.</w:t>
            </w:r>
            <w:proofErr w:type="spellEnd"/>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0</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CSI-RS </w:t>
            </w:r>
            <w:ins w:id="634" w:author="作者" w:date="2019-08-26T18:47:00Z">
              <w:r w:rsidR="00CE664B" w:rsidRPr="00CE664B">
                <w:rPr>
                  <w:rFonts w:ascii="Arial" w:eastAsia="SimSun" w:hAnsi="Arial"/>
                  <w:noProof/>
                  <w:sz w:val="18"/>
                  <w:rPrChange w:id="635" w:author="作者" w:date="2019-08-26T18:48:00Z">
                    <w:rPr>
                      <w:noProof/>
                      <w:lang w:eastAsia="zh-CN"/>
                    </w:rPr>
                  </w:rPrChange>
                </w:rPr>
                <w:t>for</w:t>
              </w:r>
              <w:r w:rsidR="006D3551">
                <w:rPr>
                  <w:noProof/>
                  <w:lang w:eastAsia="zh-CN"/>
                </w:rPr>
                <w:t xml:space="preserve"> </w:t>
              </w:r>
              <w:r w:rsidR="00CE664B" w:rsidRPr="00CE664B">
                <w:rPr>
                  <w:rFonts w:ascii="Arial" w:eastAsia="SimSun" w:hAnsi="Arial"/>
                  <w:noProof/>
                  <w:sz w:val="18"/>
                  <w:rPrChange w:id="636" w:author="作者" w:date="2019-08-26T18:48:00Z">
                    <w:rPr>
                      <w:noProof/>
                      <w:lang w:eastAsia="zh-CN"/>
                    </w:rPr>
                  </w:rPrChange>
                </w:rPr>
                <w:t>CSI</w:t>
              </w:r>
              <w:r w:rsidR="006D3551">
                <w:rPr>
                  <w:noProof/>
                  <w:lang w:eastAsia="zh-CN"/>
                </w:rPr>
                <w:t xml:space="preserve"> </w:t>
              </w:r>
              <w:r w:rsidR="00CE664B" w:rsidRPr="00CE664B">
                <w:rPr>
                  <w:rFonts w:ascii="Arial" w:eastAsia="SimSun" w:hAnsi="Arial"/>
                  <w:noProof/>
                  <w:sz w:val="18"/>
                  <w:rPrChange w:id="637" w:author="作者" w:date="2019-08-26T18:48:00Z">
                    <w:rPr>
                      <w:noProof/>
                      <w:lang w:eastAsia="zh-CN"/>
                    </w:rPr>
                  </w:rPrChange>
                </w:rPr>
                <w:t>reporting</w:t>
              </w:r>
            </w:ins>
            <w:del w:id="638" w:author="作者" w:date="2019-08-26T18:47:00Z">
              <w:r w:rsidRPr="006D3551" w:rsidDel="006D3551">
                <w:rPr>
                  <w:rFonts w:ascii="Arial" w:eastAsia="SimSun" w:hAnsi="Arial"/>
                  <w:noProof/>
                  <w:sz w:val="18"/>
                </w:rPr>
                <w:delText>configuration</w:delText>
              </w:r>
            </w:del>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639"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640" w:author="作者" w:date="2019-08-26T18:48:00Z">
              <w:r w:rsidR="004F69E0">
                <w:rPr>
                  <w:rFonts w:ascii="Arial" w:eastAsia="SimSun" w:hAnsi="Arial"/>
                  <w:sz w:val="18"/>
                  <w:szCs w:val="18"/>
                </w:rPr>
                <w:t>1</w:t>
              </w:r>
            </w:ins>
            <w:proofErr w:type="spellEnd"/>
            <w:del w:id="641" w:author="作者" w:date="2019-08-26T18:48:00Z">
              <w:r w:rsidRPr="00C44857" w:rsidDel="004F69E0">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642"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643"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644" w:author="作者" w:date="2019-08-26T18:48:00Z">
              <w:r w:rsidR="004F69E0">
                <w:rPr>
                  <w:rFonts w:ascii="Arial" w:eastAsia="SimSun" w:hAnsi="Arial"/>
                  <w:sz w:val="18"/>
                  <w:szCs w:val="18"/>
                </w:rPr>
                <w:t>1</w:t>
              </w:r>
            </w:ins>
            <w:proofErr w:type="spellEnd"/>
            <w:del w:id="645" w:author="作者" w:date="2019-08-26T18:48:00Z">
              <w:r w:rsidRPr="00C44857" w:rsidDel="004F69E0">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646"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647"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RS.2.</w:t>
            </w:r>
            <w:ins w:id="648" w:author="作者" w:date="2019-08-26T18:48:00Z">
              <w:r w:rsidR="004F69E0">
                <w:rPr>
                  <w:rFonts w:ascii="Arial" w:eastAsia="SimSun" w:hAnsi="Arial"/>
                  <w:sz w:val="18"/>
                  <w:szCs w:val="18"/>
                </w:rPr>
                <w:t>1</w:t>
              </w:r>
            </w:ins>
            <w:proofErr w:type="spellEnd"/>
            <w:del w:id="649" w:author="作者" w:date="2019-08-26T18:48:00Z">
              <w:r w:rsidRPr="00C44857" w:rsidDel="004F69E0">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650"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651"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652"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653"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654"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655" w:author="Hsuanli Lin (林烜立)" w:date="2019-08-13T14:23: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TRS.1.2</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656" w:author="Hsuanli Lin (林烜立)" w:date="2019-08-13T14:23:00Z">
              <w:r w:rsidRPr="00C44857" w:rsidDel="00A433F1">
                <w:rPr>
                  <w:rFonts w:ascii="Arial" w:eastAsia="SimSun" w:hAnsi="Arial"/>
                  <w:sz w:val="18"/>
                  <w:szCs w:val="18"/>
                </w:rPr>
                <w:delText>]</w:delText>
              </w:r>
            </w:del>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Next/>
              <w:keepLines/>
              <w:spacing w:after="0"/>
              <w:jc w:val="center"/>
              <w:rPr>
                <w:rFonts w:ascii="Arial" w:eastAsia="SimSun" w:hAnsi="Arial"/>
                <w:noProof/>
                <w:sz w:val="18"/>
              </w:rPr>
            </w:pPr>
            <w:ins w:id="657" w:author="作者" w:date="2019-08-28T17:55:00Z">
              <w:r>
                <w:rPr>
                  <w:rFonts w:ascii="Arial" w:eastAsia="SimSun" w:hAnsi="Arial"/>
                  <w:noProof/>
                  <w:sz w:val="18"/>
                </w:rPr>
                <w:t xml:space="preserve">0.2 </w:t>
              </w:r>
            </w:ins>
            <w:del w:id="658" w:author="作者" w:date="2019-08-28T17:55:00Z">
              <w:r w:rsidR="00C44857" w:rsidRPr="00C44857" w:rsidDel="003B2526">
                <w:rPr>
                  <w:rFonts w:ascii="Arial" w:eastAsia="SimSun" w:hAnsi="Arial"/>
                  <w:noProof/>
                  <w:sz w:val="18"/>
                </w:rPr>
                <w:delText>4</w:delText>
              </w:r>
            </w:del>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Next/>
              <w:keepLines/>
              <w:spacing w:after="0"/>
              <w:jc w:val="center"/>
              <w:rPr>
                <w:rFonts w:ascii="Arial" w:eastAsia="SimSun" w:hAnsi="Arial"/>
                <w:noProof/>
                <w:sz w:val="18"/>
              </w:rPr>
            </w:pPr>
            <w:ins w:id="659" w:author="作者" w:date="2019-08-28T17:56:00Z">
              <w:r>
                <w:rPr>
                  <w:rFonts w:ascii="Arial" w:eastAsia="SimSun" w:hAnsi="Arial"/>
                  <w:noProof/>
                  <w:sz w:val="18"/>
                </w:rPr>
                <w:t>0.68</w:t>
              </w:r>
            </w:ins>
            <w:r w:rsidR="0082045D">
              <w:rPr>
                <w:rFonts w:ascii="Arial" w:eastAsia="SimSun" w:hAnsi="Arial"/>
                <w:noProof/>
                <w:sz w:val="18"/>
              </w:rPr>
              <w:t xml:space="preserve"> </w:t>
            </w:r>
            <w:del w:id="660" w:author="作者" w:date="2019-08-28T17:56:00Z">
              <w:r w:rsidR="00C44857" w:rsidRPr="00C44857" w:rsidDel="003B2526">
                <w:rPr>
                  <w:rFonts w:ascii="Arial" w:eastAsia="SimSun" w:hAnsi="Arial"/>
                  <w:noProof/>
                  <w:sz w:val="18"/>
                </w:rPr>
                <w:delText>3</w:delText>
              </w:r>
            </w:del>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Next/>
              <w:keepLines/>
              <w:spacing w:after="0"/>
              <w:jc w:val="center"/>
              <w:rPr>
                <w:rFonts w:ascii="Arial" w:eastAsia="SimSun" w:hAnsi="Arial"/>
                <w:noProof/>
                <w:sz w:val="18"/>
              </w:rPr>
            </w:pPr>
            <w:ins w:id="661" w:author="作者" w:date="2019-08-28T17:56:00Z">
              <w:r>
                <w:rPr>
                  <w:rFonts w:ascii="Arial" w:eastAsia="SimSun" w:hAnsi="Arial"/>
                  <w:noProof/>
                  <w:sz w:val="18"/>
                </w:rPr>
                <w:t>0.68</w:t>
              </w:r>
            </w:ins>
            <w:r w:rsidR="0082045D">
              <w:rPr>
                <w:rFonts w:ascii="Arial" w:eastAsia="SimSun" w:hAnsi="Arial"/>
                <w:noProof/>
                <w:sz w:val="18"/>
              </w:rPr>
              <w:t xml:space="preserve"> </w:t>
            </w:r>
            <w:del w:id="662" w:author="作者" w:date="2019-08-28T17:56:00Z">
              <w:r w:rsidR="00C44857" w:rsidRPr="00C44857" w:rsidDel="003B2526">
                <w:rPr>
                  <w:rFonts w:ascii="Arial" w:eastAsia="SimSun" w:hAnsi="Arial"/>
                  <w:noProof/>
                  <w:sz w:val="18"/>
                </w:rPr>
                <w:delText>3</w:delText>
              </w:r>
            </w:del>
          </w:p>
        </w:tc>
      </w:tr>
      <w:tr w:rsidR="00C44857" w:rsidRPr="00C44857" w:rsidTr="00A34B2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del w:id="663" w:author="作者" w:date="2019-08-28T17:56:00Z">
              <w:r w:rsidRPr="00C44857" w:rsidDel="003B2526">
                <w:rPr>
                  <w:rFonts w:ascii="Arial" w:eastAsia="SimSun" w:hAnsi="Arial"/>
                  <w:noProof/>
                  <w:sz w:val="18"/>
                </w:rPr>
                <w:delText>2.44</w:delText>
              </w:r>
            </w:del>
            <w:r w:rsidR="0082045D">
              <w:rPr>
                <w:rFonts w:ascii="Arial" w:eastAsia="SimSun" w:hAnsi="Arial"/>
                <w:noProof/>
                <w:sz w:val="18"/>
              </w:rPr>
              <w:t xml:space="preserve"> </w:t>
            </w:r>
            <w:ins w:id="664" w:author="作者" w:date="2019-08-28T17:56:00Z">
              <w:r w:rsidR="003B2526">
                <w:rPr>
                  <w:rFonts w:ascii="Arial" w:eastAsia="SimSun" w:hAnsi="Arial"/>
                  <w:noProof/>
                  <w:sz w:val="18"/>
                </w:rPr>
                <w:t>0.64</w:t>
              </w:r>
            </w:ins>
          </w:p>
        </w:tc>
      </w:tr>
      <w:tr w:rsidR="00C44857" w:rsidRPr="00C44857" w:rsidTr="00A34B2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napToGrid w:val="0"/>
                <w:sz w:val="18"/>
                <w:lang w:eastAsia="zh-CN"/>
              </w:rPr>
              <w:tab/>
            </w:r>
            <w:r w:rsidRPr="00C44857">
              <w:rPr>
                <w:rFonts w:ascii="Arial" w:eastAsia="SimSun" w:hAnsi="Arial"/>
                <w:sz w:val="18"/>
              </w:rPr>
              <w:t xml:space="preserve">All configurations are assigned to the UE prior to the start of time period </w:t>
            </w:r>
            <w:proofErr w:type="spellStart"/>
            <w:r w:rsidRPr="00C44857">
              <w:rPr>
                <w:rFonts w:ascii="Arial" w:eastAsia="SimSun" w:hAnsi="Arial"/>
                <w:sz w:val="18"/>
              </w:rPr>
              <w:t>T1</w:t>
            </w:r>
            <w:proofErr w:type="spellEnd"/>
            <w:r w:rsidRPr="00C44857">
              <w:rPr>
                <w:rFonts w:ascii="Arial" w:eastAsia="SimSun" w:hAnsi="Arial"/>
                <w:sz w:val="18"/>
              </w:rPr>
              <w:t>.</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napToGrid w:val="0"/>
                <w:sz w:val="18"/>
                <w:lang w:eastAsia="zh-CN"/>
              </w:rPr>
              <w:tab/>
            </w:r>
            <w:r w:rsidRPr="00C44857">
              <w:rPr>
                <w:rFonts w:ascii="Arial" w:eastAsia="SimSun" w:hAnsi="Arial"/>
                <w:sz w:val="18"/>
              </w:rPr>
              <w:t xml:space="preserve">UE-specific </w:t>
            </w:r>
            <w:proofErr w:type="spellStart"/>
            <w:r w:rsidRPr="00C44857">
              <w:rPr>
                <w:rFonts w:ascii="Arial" w:eastAsia="SimSun" w:hAnsi="Arial"/>
                <w:sz w:val="18"/>
              </w:rPr>
              <w:t>PDCCH</w:t>
            </w:r>
            <w:proofErr w:type="spellEnd"/>
            <w:r w:rsidRPr="00C44857">
              <w:rPr>
                <w:rFonts w:ascii="Arial" w:eastAsia="SimSun" w:hAnsi="Arial"/>
                <w:sz w:val="18"/>
              </w:rPr>
              <w:t xml:space="preserve"> is not transmitted after </w:t>
            </w:r>
            <w:proofErr w:type="spellStart"/>
            <w:r w:rsidRPr="00C44857">
              <w:rPr>
                <w:rFonts w:ascii="Arial" w:eastAsia="SimSun" w:hAnsi="Arial"/>
                <w:sz w:val="18"/>
              </w:rPr>
              <w:t>T1</w:t>
            </w:r>
            <w:proofErr w:type="spellEnd"/>
            <w:r w:rsidRPr="00C44857">
              <w:rPr>
                <w:rFonts w:ascii="Arial" w:eastAsia="SimSun" w:hAnsi="Arial"/>
                <w:sz w:val="18"/>
              </w:rPr>
              <w:t xml:space="preserve">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napToGrid w:val="0"/>
                <w:sz w:val="18"/>
                <w:lang w:eastAsia="zh-CN"/>
              </w:rPr>
              <w:tab/>
            </w:r>
            <w:r w:rsidRPr="00C44857">
              <w:rPr>
                <w:rFonts w:ascii="Arial" w:eastAsia="SimSun" w:hAnsi="Arial"/>
                <w:bCs/>
                <w:noProof/>
                <w:sz w:val="18"/>
              </w:rPr>
              <w:t>E-UTRAN is in non-DRX mode under test.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A.4.5.1.3.1</w:t>
      </w:r>
      <w:proofErr w:type="spellEnd"/>
      <w:r w:rsidRPr="00C44857">
        <w:rPr>
          <w:rFonts w:ascii="Arial" w:eastAsia="SimSun" w:hAnsi="Arial"/>
          <w:b/>
        </w:rPr>
        <w:t xml:space="preserve">-3: Cell specific test parameters for </w:t>
      </w:r>
      <w:proofErr w:type="spellStart"/>
      <w:r w:rsidRPr="00C44857">
        <w:rPr>
          <w:rFonts w:ascii="Arial" w:eastAsia="SimSun" w:hAnsi="Arial"/>
          <w:b/>
        </w:rPr>
        <w:t>FR1</w:t>
      </w:r>
      <w:proofErr w:type="spellEnd"/>
      <w:r w:rsidRPr="00C44857">
        <w:rPr>
          <w:rFonts w:ascii="Arial" w:eastAsia="SimSun" w:hAnsi="Arial"/>
          <w:b/>
        </w:rPr>
        <w:t xml:space="preserve"> (Cell 2) for out-of-sync radio link monitoring tests in </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665" w:author="Hsuanli Lin (林烜立)" w:date="2019-08-13T17:26:00Z">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070"/>
        <w:gridCol w:w="2551"/>
        <w:gridCol w:w="1052"/>
        <w:gridCol w:w="1328"/>
        <w:gridCol w:w="1328"/>
        <w:gridCol w:w="1329"/>
        <w:tblGridChange w:id="666">
          <w:tblGrid>
            <w:gridCol w:w="1070"/>
            <w:gridCol w:w="131"/>
            <w:gridCol w:w="2420"/>
            <w:gridCol w:w="202"/>
            <w:gridCol w:w="850"/>
            <w:gridCol w:w="1328"/>
            <w:gridCol w:w="1328"/>
            <w:gridCol w:w="1329"/>
          </w:tblGrid>
        </w:tblGridChange>
      </w:tblGrid>
      <w:tr w:rsidR="00C44857" w:rsidRPr="00C44857" w:rsidTr="00A52B9B">
        <w:trPr>
          <w:cantSplit/>
          <w:trHeight w:val="161"/>
          <w:jc w:val="center"/>
          <w:trPrChange w:id="667" w:author="Hsuanli Lin (林烜立)" w:date="2019-08-13T17:26:00Z">
            <w:trPr>
              <w:cantSplit/>
              <w:trHeight w:val="161"/>
              <w:jc w:val="center"/>
            </w:trPr>
          </w:trPrChange>
        </w:trPr>
        <w:tc>
          <w:tcPr>
            <w:tcW w:w="3621" w:type="dxa"/>
            <w:gridSpan w:val="2"/>
            <w:vMerge w:val="restart"/>
            <w:tcBorders>
              <w:top w:val="single" w:sz="4" w:space="0" w:color="auto"/>
              <w:left w:val="single" w:sz="4" w:space="0" w:color="auto"/>
              <w:bottom w:val="single" w:sz="4" w:space="0" w:color="auto"/>
              <w:right w:val="single" w:sz="4" w:space="0" w:color="auto"/>
            </w:tcBorders>
            <w:hideMark/>
            <w:tcPrChange w:id="668" w:author="Hsuanli Lin (林烜立)" w:date="2019-08-13T17:26:00Z">
              <w:tcPr>
                <w:tcW w:w="3823" w:type="dxa"/>
                <w:gridSpan w:val="4"/>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Change w:id="669" w:author="Hsuanli Lin (林烜立)" w:date="2019-08-13T17:26: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Change w:id="670"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A52B9B">
        <w:trPr>
          <w:cantSplit/>
          <w:trHeight w:val="183"/>
          <w:jc w:val="center"/>
          <w:trPrChange w:id="671" w:author="Hsuanli Lin (林烜立)" w:date="2019-08-13T17:26:00Z">
            <w:trPr>
              <w:cantSplit/>
              <w:trHeight w:val="183"/>
              <w:jc w:val="center"/>
            </w:trPr>
          </w:trPrChange>
        </w:trPr>
        <w:tc>
          <w:tcPr>
            <w:tcW w:w="3621" w:type="dxa"/>
            <w:gridSpan w:val="2"/>
            <w:vMerge/>
            <w:tcBorders>
              <w:top w:val="single" w:sz="4" w:space="0" w:color="auto"/>
              <w:left w:val="single" w:sz="4" w:space="0" w:color="auto"/>
              <w:bottom w:val="single" w:sz="4" w:space="0" w:color="auto"/>
              <w:right w:val="single" w:sz="4" w:space="0" w:color="auto"/>
            </w:tcBorders>
            <w:vAlign w:val="center"/>
            <w:hideMark/>
            <w:tcPrChange w:id="672" w:author="Hsuanli Lin (林烜立)" w:date="2019-08-13T17:26:00Z">
              <w:tcPr>
                <w:tcW w:w="382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673"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1328" w:type="dxa"/>
            <w:tcBorders>
              <w:top w:val="single" w:sz="4" w:space="0" w:color="auto"/>
              <w:left w:val="single" w:sz="4" w:space="0" w:color="auto"/>
              <w:bottom w:val="single" w:sz="4" w:space="0" w:color="auto"/>
              <w:right w:val="single" w:sz="4" w:space="0" w:color="auto"/>
            </w:tcBorders>
            <w:hideMark/>
            <w:tcPrChange w:id="674"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T1</w:t>
            </w:r>
            <w:proofErr w:type="spellEnd"/>
          </w:p>
        </w:tc>
        <w:tc>
          <w:tcPr>
            <w:tcW w:w="1328" w:type="dxa"/>
            <w:tcBorders>
              <w:top w:val="single" w:sz="4" w:space="0" w:color="auto"/>
              <w:left w:val="single" w:sz="4" w:space="0" w:color="auto"/>
              <w:bottom w:val="single" w:sz="4" w:space="0" w:color="auto"/>
              <w:right w:val="single" w:sz="4" w:space="0" w:color="auto"/>
            </w:tcBorders>
            <w:hideMark/>
            <w:tcPrChange w:id="675"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T2</w:t>
            </w:r>
            <w:proofErr w:type="spellEnd"/>
          </w:p>
        </w:tc>
        <w:tc>
          <w:tcPr>
            <w:tcW w:w="1329" w:type="dxa"/>
            <w:tcBorders>
              <w:top w:val="single" w:sz="4" w:space="0" w:color="auto"/>
              <w:left w:val="single" w:sz="4" w:space="0" w:color="auto"/>
              <w:bottom w:val="single" w:sz="4" w:space="0" w:color="auto"/>
              <w:right w:val="single" w:sz="4" w:space="0" w:color="auto"/>
            </w:tcBorders>
            <w:hideMark/>
            <w:tcPrChange w:id="676"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T3</w:t>
            </w:r>
            <w:proofErr w:type="spellEnd"/>
          </w:p>
        </w:tc>
      </w:tr>
      <w:tr w:rsidR="00C44857" w:rsidRPr="00C44857" w:rsidTr="00A52B9B">
        <w:trPr>
          <w:cantSplit/>
          <w:trHeight w:val="74"/>
          <w:jc w:val="center"/>
          <w:trPrChange w:id="677" w:author="Hsuanli Lin (林烜立)" w:date="2019-08-13T17:26:00Z">
            <w:trPr>
              <w:cantSplit/>
              <w:trHeight w:val="74"/>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678"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679"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680"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r>
      <w:tr w:rsidR="00C44857" w:rsidRPr="00C44857" w:rsidTr="00A52B9B">
        <w:trPr>
          <w:cantSplit/>
          <w:trHeight w:val="172"/>
          <w:jc w:val="center"/>
          <w:trPrChange w:id="681" w:author="Hsuanli Lin (林烜立)" w:date="2019-08-13T17:26: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682"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683"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684"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1"/>
          <w:jc w:val="center"/>
          <w:trPrChange w:id="685"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686"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687"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Change w:id="688" w:author="Hsuanli Lin (林烜立)" w:date="2019-08-13T17:26:00Z">
              <w:tcPr>
                <w:tcW w:w="3985" w:type="dxa"/>
                <w:gridSpan w:val="3"/>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1"/>
          <w:jc w:val="center"/>
          <w:trPrChange w:id="689"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690"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691"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692"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72"/>
          <w:jc w:val="center"/>
          <w:trPrChange w:id="693" w:author="Hsuanli Lin (林烜立)" w:date="2019-08-13T17:26: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694"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PSS to </w:t>
            </w:r>
            <w:proofErr w:type="spellStart"/>
            <w:r w:rsidRPr="00C44857">
              <w:rPr>
                <w:rFonts w:ascii="Arial" w:eastAsia="SimSun" w:hAnsi="Arial" w:cs="Arial"/>
                <w:sz w:val="18"/>
                <w:szCs w:val="16"/>
                <w:lang w:eastAsia="ja-JP"/>
              </w:rPr>
              <w:t>SSS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695"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696"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697"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698"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r w:rsidRPr="00C44857">
              <w:rPr>
                <w:rFonts w:ascii="Arial" w:eastAsia="SimSun" w:hAnsi="Arial" w:cs="Arial"/>
                <w:sz w:val="18"/>
                <w:szCs w:val="16"/>
                <w:lang w:eastAsia="ja-JP"/>
              </w:rPr>
              <w:t xml:space="preserve"> </w:t>
            </w:r>
          </w:p>
        </w:tc>
        <w:tc>
          <w:tcPr>
            <w:tcW w:w="1052" w:type="dxa"/>
            <w:tcBorders>
              <w:top w:val="single" w:sz="4" w:space="0" w:color="auto"/>
              <w:left w:val="single" w:sz="4" w:space="0" w:color="auto"/>
              <w:bottom w:val="single" w:sz="4" w:space="0" w:color="auto"/>
              <w:right w:val="single" w:sz="4" w:space="0" w:color="auto"/>
            </w:tcBorders>
            <w:hideMark/>
            <w:tcPrChange w:id="699"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700"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701"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702"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703"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704"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705"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706"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707"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708"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709"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710"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2" w:type="dxa"/>
            <w:tcBorders>
              <w:top w:val="single" w:sz="4" w:space="0" w:color="auto"/>
              <w:left w:val="single" w:sz="4" w:space="0" w:color="auto"/>
              <w:bottom w:val="single" w:sz="4" w:space="0" w:color="auto"/>
              <w:right w:val="single" w:sz="4" w:space="0" w:color="auto"/>
            </w:tcBorders>
            <w:hideMark/>
            <w:tcPrChange w:id="711"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712"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77"/>
          <w:jc w:val="center"/>
          <w:trPrChange w:id="713" w:author="Hsuanli Lin (林烜立)" w:date="2019-08-13T17:26:00Z">
            <w:trPr>
              <w:cantSplit/>
              <w:trHeight w:val="177"/>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714" w:author="Hsuanli Lin (林烜立)" w:date="2019-08-13T17:26:00Z">
              <w:tcPr>
                <w:tcW w:w="12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proofErr w:type="spellStart"/>
            <w:r w:rsidRPr="00C44857">
              <w:rPr>
                <w:rFonts w:ascii="Arial" w:eastAsia="?? ??" w:hAnsi="Arial"/>
                <w:sz w:val="18"/>
              </w:rPr>
              <w:t>SNR</w:t>
            </w:r>
            <w:proofErr w:type="spellEnd"/>
            <w:ins w:id="715" w:author="作者" w:date="2019-08-26T18:48:00Z">
              <w:r w:rsidR="004F69E0">
                <w:rPr>
                  <w:rFonts w:ascii="Arial" w:eastAsia="?? ??" w:hAnsi="Arial"/>
                  <w:sz w:val="18"/>
                </w:rPr>
                <w:t xml:space="preserve"> on </w:t>
              </w:r>
              <w:proofErr w:type="spellStart"/>
              <w:r w:rsidR="004F69E0">
                <w:rPr>
                  <w:rFonts w:ascii="Arial" w:eastAsia="?? ??" w:hAnsi="Arial"/>
                  <w:sz w:val="18"/>
                </w:rPr>
                <w:t>RLM</w:t>
              </w:r>
              <w:proofErr w:type="spellEnd"/>
              <w:r w:rsidR="004F69E0">
                <w:rPr>
                  <w:rFonts w:ascii="Arial" w:eastAsia="?? ??" w:hAnsi="Arial"/>
                  <w:sz w:val="18"/>
                </w:rPr>
                <w:t>-RS</w:t>
              </w:r>
            </w:ins>
          </w:p>
        </w:tc>
        <w:tc>
          <w:tcPr>
            <w:tcW w:w="2551" w:type="dxa"/>
            <w:tcBorders>
              <w:top w:val="single" w:sz="4" w:space="0" w:color="auto"/>
              <w:left w:val="single" w:sz="4" w:space="0" w:color="auto"/>
              <w:bottom w:val="single" w:sz="4" w:space="0" w:color="auto"/>
              <w:right w:val="single" w:sz="4" w:space="0" w:color="auto"/>
            </w:tcBorders>
            <w:hideMark/>
            <w:tcPrChange w:id="716" w:author="Hsuanli Lin (林烜立)" w:date="2019-08-13T17:26:00Z">
              <w:tcPr>
                <w:tcW w:w="2622"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717" w:author="Hsuanli Lin (林烜立)" w:date="2019-08-13T17:26: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Change w:id="718"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719"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720"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-15</w:t>
            </w:r>
          </w:p>
        </w:tc>
      </w:tr>
      <w:tr w:rsidR="00C44857" w:rsidRPr="00C44857" w:rsidTr="00A52B9B">
        <w:trPr>
          <w:cantSplit/>
          <w:trHeight w:val="234"/>
          <w:jc w:val="center"/>
          <w:trPrChange w:id="721" w:author="Hsuanli Lin (林烜立)" w:date="2019-08-13T17:26:00Z">
            <w:trPr>
              <w:cantSplit/>
              <w:trHeight w:val="234"/>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722"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723" w:author="Hsuanli Lin (林烜立)" w:date="2019-08-13T17:26:00Z">
              <w:tcPr>
                <w:tcW w:w="2622"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724"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725"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Change w:id="726"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727"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r>
      <w:tr w:rsidR="00C44857" w:rsidRPr="00C44857" w:rsidTr="00A52B9B">
        <w:trPr>
          <w:cantSplit/>
          <w:trHeight w:val="129"/>
          <w:jc w:val="center"/>
          <w:trPrChange w:id="728" w:author="Hsuanli Lin (林烜立)" w:date="2019-08-13T17:26:00Z">
            <w:trPr>
              <w:cantSplit/>
              <w:trHeight w:val="129"/>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729"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730" w:author="Hsuanli Lin (林烜立)" w:date="2019-08-13T17:26:00Z">
              <w:tcPr>
                <w:tcW w:w="2622"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731"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732"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Change w:id="733"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734"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r>
      <w:tr w:rsidR="00635923" w:rsidRPr="00C44857" w:rsidTr="00425C2A">
        <w:trPr>
          <w:cantSplit/>
          <w:trHeight w:val="181"/>
          <w:jc w:val="center"/>
          <w:ins w:id="735" w:author="作者" w:date="2019-08-29T01:55:00Z"/>
          <w:trPrChange w:id="736" w:author="作者" w:date="2019-08-29T01:55:00Z">
            <w:trPr>
              <w:cantSplit/>
              <w:trHeight w:val="181"/>
              <w:jc w:val="center"/>
            </w:trPr>
          </w:trPrChange>
        </w:trPr>
        <w:tc>
          <w:tcPr>
            <w:tcW w:w="1070" w:type="dxa"/>
            <w:tcBorders>
              <w:top w:val="single" w:sz="4" w:space="0" w:color="auto"/>
              <w:left w:val="single" w:sz="4" w:space="0" w:color="auto"/>
              <w:bottom w:val="single" w:sz="4" w:space="0" w:color="auto"/>
              <w:right w:val="single" w:sz="4" w:space="0" w:color="auto"/>
            </w:tcBorders>
            <w:vAlign w:val="center"/>
            <w:hideMark/>
            <w:tcPrChange w:id="737" w:author="作者" w:date="2019-08-29T01:55:00Z">
              <w:tcPr>
                <w:tcW w:w="1070" w:type="dxa"/>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rPr>
                <w:ins w:id="738" w:author="作者" w:date="2019-08-29T01:55:00Z"/>
                <w:rFonts w:ascii="Arial" w:eastAsia="SimSun" w:hAnsi="Arial"/>
                <w:position w:val="-12"/>
                <w:sz w:val="18"/>
              </w:rPr>
            </w:pPr>
            <w:proofErr w:type="spellStart"/>
            <w:ins w:id="739" w:author="作者" w:date="2019-08-29T01:55:00Z">
              <w:r>
                <w:rPr>
                  <w:rFonts w:ascii="Arial" w:hAnsi="Arial" w:hint="eastAsia"/>
                  <w:sz w:val="18"/>
                  <w:lang w:eastAsia="zh-CN"/>
                </w:rPr>
                <w:lastRenderedPageBreak/>
                <w:t>S</w:t>
              </w:r>
              <w:r>
                <w:rPr>
                  <w:rFonts w:ascii="Arial" w:hAnsi="Arial"/>
                  <w:sz w:val="18"/>
                  <w:lang w:eastAsia="zh-CN"/>
                </w:rPr>
                <w:t>NR</w:t>
              </w:r>
              <w:proofErr w:type="spellEnd"/>
              <w:r>
                <w:rPr>
                  <w:rFonts w:ascii="Arial" w:hAnsi="Arial"/>
                  <w:sz w:val="18"/>
                  <w:lang w:eastAsia="zh-CN"/>
                </w:rPr>
                <w:t xml:space="preserve"> on other channels and signals</w:t>
              </w:r>
            </w:ins>
          </w:p>
        </w:tc>
        <w:tc>
          <w:tcPr>
            <w:tcW w:w="2551" w:type="dxa"/>
            <w:tcBorders>
              <w:top w:val="single" w:sz="4" w:space="0" w:color="auto"/>
              <w:left w:val="single" w:sz="4" w:space="0" w:color="auto"/>
              <w:bottom w:val="single" w:sz="4" w:space="0" w:color="auto"/>
              <w:right w:val="single" w:sz="4" w:space="0" w:color="auto"/>
            </w:tcBorders>
            <w:vAlign w:val="center"/>
            <w:hideMark/>
            <w:tcPrChange w:id="740" w:author="作者" w:date="2019-08-29T01:55:00Z">
              <w:tcPr>
                <w:tcW w:w="2551" w:type="dxa"/>
                <w:gridSpan w:val="2"/>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rPr>
                <w:ins w:id="741" w:author="作者" w:date="2019-08-29T01:55:00Z"/>
                <w:rFonts w:ascii="Arial" w:eastAsia="SimSun" w:hAnsi="Arial"/>
                <w:noProof/>
                <w:sz w:val="18"/>
                <w:lang w:val="it-IT"/>
              </w:rPr>
            </w:pPr>
            <w:ins w:id="742" w:author="作者" w:date="2019-08-29T01:55:00Z">
              <w:r w:rsidRPr="00CE664B">
                <w:rPr>
                  <w:rFonts w:ascii="Arial" w:eastAsia="SimSun" w:hAnsi="Arial"/>
                  <w:noProof/>
                  <w:sz w:val="18"/>
                  <w:lang w:val="it-IT"/>
                </w:rPr>
                <w:t>Config 1, 2, 3, 4, 5, 6</w:t>
              </w:r>
            </w:ins>
          </w:p>
        </w:tc>
        <w:tc>
          <w:tcPr>
            <w:tcW w:w="1052" w:type="dxa"/>
            <w:tcBorders>
              <w:top w:val="single" w:sz="4" w:space="0" w:color="auto"/>
              <w:left w:val="single" w:sz="4" w:space="0" w:color="auto"/>
              <w:bottom w:val="single" w:sz="4" w:space="0" w:color="auto"/>
              <w:right w:val="single" w:sz="4" w:space="0" w:color="auto"/>
            </w:tcBorders>
            <w:vAlign w:val="center"/>
            <w:hideMark/>
            <w:tcPrChange w:id="743" w:author="作者" w:date="2019-08-29T01:55:00Z">
              <w:tcPr>
                <w:tcW w:w="1052" w:type="dxa"/>
                <w:gridSpan w:val="2"/>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jc w:val="center"/>
              <w:rPr>
                <w:ins w:id="744" w:author="作者" w:date="2019-08-29T01:55:00Z"/>
                <w:rFonts w:ascii="Arial" w:eastAsia="SimSun" w:hAnsi="Arial"/>
                <w:sz w:val="18"/>
              </w:rPr>
            </w:pPr>
            <w:ins w:id="745" w:author="作者" w:date="2019-08-29T01:55:00Z">
              <w:r w:rsidRPr="00CE664B">
                <w:rPr>
                  <w:rFonts w:ascii="Arial" w:eastAsia="SimSun" w:hAnsi="Arial"/>
                  <w:sz w:val="18"/>
                </w:rPr>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Change w:id="746" w:author="作者" w:date="2019-08-29T01:55: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jc w:val="center"/>
              <w:rPr>
                <w:ins w:id="747" w:author="作者" w:date="2019-08-29T01:55:00Z"/>
                <w:rFonts w:ascii="Arial" w:eastAsia="SimSun" w:hAnsi="Arial"/>
                <w:sz w:val="18"/>
              </w:rPr>
            </w:pPr>
            <w:ins w:id="748" w:author="作者" w:date="2019-08-29T01:55:00Z">
              <w:r w:rsidRPr="00CE664B">
                <w:rPr>
                  <w:rFonts w:ascii="Arial" w:eastAsia="SimSun" w:hAnsi="Arial"/>
                  <w:sz w:val="18"/>
                </w:rPr>
                <w:t>1</w:t>
              </w:r>
            </w:ins>
          </w:p>
        </w:tc>
      </w:tr>
      <w:tr w:rsidR="00C44857" w:rsidRPr="00C44857" w:rsidTr="00A52B9B">
        <w:trPr>
          <w:cantSplit/>
          <w:trHeight w:val="181"/>
          <w:jc w:val="center"/>
          <w:trPrChange w:id="749" w:author="Hsuanli Lin (林烜立)" w:date="2019-08-13T17:26:00Z">
            <w:trPr>
              <w:cantSplit/>
              <w:trHeight w:val="181"/>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750" w:author="Hsuanli Lin (林烜立)" w:date="2019-08-13T17:26:00Z">
              <w:tcPr>
                <w:tcW w:w="12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SimSun" w:hAnsi="Arial"/>
                <w:position w:val="-12"/>
                <w:sz w:val="18"/>
              </w:rPr>
              <w:object w:dxaOrig="420" w:dyaOrig="420">
                <v:shape id="_x0000_i1030" type="#_x0000_t75" style="width:21.75pt;height:21.75pt" o:ole="" fillcolor="window">
                  <v:imagedata r:id="rId13" o:title=""/>
                </v:shape>
                <o:OLEObject Type="Embed" ProgID="Equation.3" ShapeID="_x0000_i1030" DrawAspect="Content" ObjectID="_1628548931" r:id="rId21"/>
              </w:object>
            </w:r>
          </w:p>
        </w:tc>
        <w:tc>
          <w:tcPr>
            <w:tcW w:w="2551" w:type="dxa"/>
            <w:tcBorders>
              <w:top w:val="single" w:sz="4" w:space="0" w:color="auto"/>
              <w:left w:val="single" w:sz="4" w:space="0" w:color="auto"/>
              <w:bottom w:val="single" w:sz="4" w:space="0" w:color="auto"/>
              <w:right w:val="single" w:sz="4" w:space="0" w:color="auto"/>
            </w:tcBorders>
            <w:hideMark/>
            <w:tcPrChange w:id="751" w:author="Hsuanli Lin (林烜立)" w:date="2019-08-13T17:26:00Z">
              <w:tcPr>
                <w:tcW w:w="2622"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752" w:author="Hsuanli Lin (林烜立)" w:date="2019-08-13T17:26: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dBm</w:t>
            </w:r>
            <w:proofErr w:type="spellEnd"/>
            <w:r w:rsidRPr="00C44857">
              <w:rPr>
                <w:rFonts w:ascii="Arial" w:eastAsia="SimSun" w:hAnsi="Arial"/>
                <w:sz w:val="18"/>
              </w:rPr>
              <w:t>/</w:t>
            </w:r>
            <w:proofErr w:type="spellStart"/>
            <w:r w:rsidRPr="00C44857">
              <w:rPr>
                <w:rFonts w:ascii="Arial" w:eastAsia="SimSun" w:hAnsi="Arial"/>
                <w:sz w:val="18"/>
              </w:rPr>
              <w:t>15</w:t>
            </w:r>
            <w:del w:id="753" w:author="作者" w:date="2019-08-27T23:22:00Z">
              <w:r w:rsidRPr="00C44857" w:rsidDel="0081512A">
                <w:rPr>
                  <w:rFonts w:ascii="Arial" w:eastAsia="SimSun" w:hAnsi="Arial"/>
                  <w:sz w:val="18"/>
                </w:rPr>
                <w:delText>KHz</w:delText>
              </w:r>
            </w:del>
            <w:ins w:id="754" w:author="作者" w:date="2019-08-27T23:22:00Z">
              <w:r w:rsidR="0081512A">
                <w:rPr>
                  <w:rFonts w:ascii="Arial" w:eastAsia="SimSun" w:hAnsi="Arial"/>
                  <w:sz w:val="18"/>
                </w:rPr>
                <w:t>kHz</w:t>
              </w:r>
            </w:ins>
            <w:proofErr w:type="spellEnd"/>
          </w:p>
        </w:tc>
        <w:tc>
          <w:tcPr>
            <w:tcW w:w="3985" w:type="dxa"/>
            <w:gridSpan w:val="3"/>
            <w:tcBorders>
              <w:top w:val="single" w:sz="4" w:space="0" w:color="auto"/>
              <w:left w:val="single" w:sz="4" w:space="0" w:color="auto"/>
              <w:bottom w:val="single" w:sz="4" w:space="0" w:color="auto"/>
              <w:right w:val="single" w:sz="4" w:space="0" w:color="auto"/>
            </w:tcBorders>
            <w:hideMark/>
            <w:tcPrChange w:id="755"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rPr>
          <w:cantSplit/>
          <w:trHeight w:val="181"/>
          <w:jc w:val="center"/>
          <w:trPrChange w:id="756" w:author="Hsuanli Lin (林烜立)" w:date="2019-08-13T17:26: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757"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758" w:author="Hsuanli Lin (林烜立)" w:date="2019-08-13T17:26:00Z">
              <w:tcPr>
                <w:tcW w:w="2622"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759"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760"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rPr>
          <w:cantSplit/>
          <w:trHeight w:val="181"/>
          <w:jc w:val="center"/>
          <w:trPrChange w:id="761" w:author="Hsuanli Lin (林烜立)" w:date="2019-08-13T17:26: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762"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763" w:author="Hsuanli Lin (林烜立)" w:date="2019-08-13T17:26:00Z">
              <w:tcPr>
                <w:tcW w:w="2622"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764"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765"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A52B9B" w:rsidRPr="00C44857" w:rsidTr="00A52B9B">
        <w:trPr>
          <w:cantSplit/>
          <w:trHeight w:val="198"/>
          <w:jc w:val="center"/>
          <w:ins w:id="766" w:author="Hsuanli Lin (林烜立)" w:date="2019-08-13T17:25:00Z"/>
          <w:trPrChange w:id="767" w:author="Hsuanli Lin (林烜立)" w:date="2019-08-13T17:26:00Z">
            <w:trPr>
              <w:cantSplit/>
              <w:trHeight w:val="198"/>
              <w:jc w:val="center"/>
            </w:trPr>
          </w:trPrChange>
        </w:trPr>
        <w:tc>
          <w:tcPr>
            <w:tcW w:w="1070" w:type="dxa"/>
            <w:vMerge w:val="restart"/>
            <w:tcBorders>
              <w:top w:val="single" w:sz="4" w:space="0" w:color="auto"/>
              <w:left w:val="single" w:sz="4" w:space="0" w:color="auto"/>
              <w:right w:val="single" w:sz="4" w:space="0" w:color="auto"/>
            </w:tcBorders>
            <w:tcPrChange w:id="768" w:author="Hsuanli Lin (林烜立)" w:date="2019-08-13T17:26:00Z">
              <w:tcPr>
                <w:tcW w:w="1070" w:type="dxa"/>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769" w:author="Hsuanli Lin (林烜立)" w:date="2019-08-13T17:25:00Z"/>
                <w:rFonts w:ascii="Arial" w:eastAsia="?? ??" w:hAnsi="Arial"/>
                <w:sz w:val="18"/>
              </w:rPr>
            </w:pPr>
            <w:ins w:id="770" w:author="Hsuanli Lin (林烜立)" w:date="2019-08-13T17:26:00Z">
              <w:r w:rsidRPr="00C44857">
                <w:rPr>
                  <w:rFonts w:ascii="Arial" w:eastAsia="SimSun" w:hAnsi="Arial"/>
                  <w:position w:val="-12"/>
                  <w:sz w:val="18"/>
                </w:rPr>
                <w:object w:dxaOrig="420" w:dyaOrig="420">
                  <v:shape id="_x0000_i1031" type="#_x0000_t75" style="width:21.75pt;height:21.75pt" o:ole="" fillcolor="window">
                    <v:imagedata r:id="rId13" o:title=""/>
                  </v:shape>
                  <o:OLEObject Type="Embed" ProgID="Equation.3" ShapeID="_x0000_i1031" DrawAspect="Content" ObjectID="_1628548932" r:id="rId22"/>
                </w:object>
              </w:r>
            </w:ins>
          </w:p>
        </w:tc>
        <w:tc>
          <w:tcPr>
            <w:tcW w:w="2551" w:type="dxa"/>
            <w:tcBorders>
              <w:top w:val="single" w:sz="4" w:space="0" w:color="auto"/>
              <w:left w:val="single" w:sz="4" w:space="0" w:color="auto"/>
              <w:right w:val="single" w:sz="4" w:space="0" w:color="auto"/>
            </w:tcBorders>
            <w:tcPrChange w:id="771" w:author="Hsuanli Lin (林烜立)" w:date="2019-08-13T17:26:00Z">
              <w:tcPr>
                <w:tcW w:w="2753" w:type="dxa"/>
                <w:gridSpan w:val="3"/>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772" w:author="Hsuanli Lin (林烜立)" w:date="2019-08-13T17:25:00Z"/>
                <w:rFonts w:ascii="Arial" w:eastAsia="?? ??" w:hAnsi="Arial"/>
                <w:sz w:val="18"/>
              </w:rPr>
            </w:pPr>
            <w:ins w:id="773" w:author="Hsuanli Lin (林烜立)" w:date="2019-08-13T17:26:00Z">
              <w:r w:rsidRPr="00C44857">
                <w:rPr>
                  <w:rFonts w:ascii="Arial" w:eastAsia="SimSun" w:hAnsi="Arial"/>
                  <w:noProof/>
                  <w:sz w:val="18"/>
                  <w:lang w:val="it-IT"/>
                </w:rPr>
                <w:t>Config 1, 4</w:t>
              </w:r>
            </w:ins>
          </w:p>
        </w:tc>
        <w:tc>
          <w:tcPr>
            <w:tcW w:w="1052" w:type="dxa"/>
            <w:vMerge w:val="restart"/>
            <w:tcBorders>
              <w:top w:val="single" w:sz="4" w:space="0" w:color="auto"/>
              <w:left w:val="single" w:sz="4" w:space="0" w:color="auto"/>
              <w:right w:val="single" w:sz="4" w:space="0" w:color="auto"/>
            </w:tcBorders>
            <w:tcPrChange w:id="774" w:author="Hsuanli Lin (林烜立)" w:date="2019-08-13T17:26:00Z">
              <w:tcPr>
                <w:tcW w:w="850" w:type="dxa"/>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jc w:val="center"/>
              <w:rPr>
                <w:ins w:id="775" w:author="Hsuanli Lin (林烜立)" w:date="2019-08-13T17:25:00Z"/>
                <w:rFonts w:ascii="Arial" w:eastAsia="SimSun" w:hAnsi="Arial"/>
                <w:sz w:val="18"/>
              </w:rPr>
            </w:pPr>
            <w:proofErr w:type="spellStart"/>
            <w:ins w:id="776" w:author="Hsuanli Lin (林烜立)" w:date="2019-08-13T17:26:00Z">
              <w:r w:rsidRPr="00C44857">
                <w:rPr>
                  <w:rFonts w:ascii="Arial" w:eastAsia="SimSun" w:hAnsi="Arial"/>
                  <w:sz w:val="18"/>
                </w:rPr>
                <w:t>dBm</w:t>
              </w:r>
              <w:proofErr w:type="spellEnd"/>
              <w:r w:rsidRPr="00C44857">
                <w:rPr>
                  <w:rFonts w:ascii="Arial" w:eastAsia="SimSun" w:hAnsi="Arial"/>
                  <w:sz w:val="18"/>
                </w:rPr>
                <w:t>/</w:t>
              </w:r>
              <w:proofErr w:type="spellStart"/>
              <w:r>
                <w:rPr>
                  <w:rFonts w:ascii="Arial" w:eastAsia="SimSun" w:hAnsi="Arial"/>
                  <w:sz w:val="18"/>
                </w:rPr>
                <w:t>SCS</w:t>
              </w:r>
            </w:ins>
            <w:proofErr w:type="spellEnd"/>
          </w:p>
        </w:tc>
        <w:tc>
          <w:tcPr>
            <w:tcW w:w="3985" w:type="dxa"/>
            <w:gridSpan w:val="3"/>
            <w:tcBorders>
              <w:top w:val="single" w:sz="4" w:space="0" w:color="auto"/>
              <w:left w:val="single" w:sz="4" w:space="0" w:color="auto"/>
              <w:bottom w:val="single" w:sz="4" w:space="0" w:color="auto"/>
              <w:right w:val="single" w:sz="4" w:space="0" w:color="auto"/>
            </w:tcBorders>
            <w:tcPrChange w:id="777"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778" w:author="Hsuanli Lin (林烜立)" w:date="2019-08-13T17:25:00Z"/>
                <w:rFonts w:ascii="Arial" w:eastAsia="MS Mincho" w:hAnsi="Arial"/>
                <w:sz w:val="18"/>
              </w:rPr>
            </w:pPr>
            <w:ins w:id="779" w:author="Hsuanli Lin (林烜立)" w:date="2019-08-13T17:26:00Z">
              <w:r>
                <w:rPr>
                  <w:rFonts w:ascii="Arial" w:eastAsia="MS Mincho" w:hAnsi="Arial"/>
                  <w:sz w:val="18"/>
                </w:rPr>
                <w:t>-98</w:t>
              </w:r>
            </w:ins>
          </w:p>
        </w:tc>
      </w:tr>
      <w:tr w:rsidR="00A52B9B" w:rsidRPr="00C44857" w:rsidTr="00A52B9B">
        <w:trPr>
          <w:cantSplit/>
          <w:trHeight w:val="198"/>
          <w:jc w:val="center"/>
          <w:ins w:id="780" w:author="Hsuanli Lin (林烜立)" w:date="2019-08-13T17:25:00Z"/>
          <w:trPrChange w:id="781" w:author="Hsuanli Lin (林烜立)" w:date="2019-08-13T17:26:00Z">
            <w:trPr>
              <w:cantSplit/>
              <w:trHeight w:val="198"/>
              <w:jc w:val="center"/>
            </w:trPr>
          </w:trPrChange>
        </w:trPr>
        <w:tc>
          <w:tcPr>
            <w:tcW w:w="1070" w:type="dxa"/>
            <w:vMerge/>
            <w:tcBorders>
              <w:left w:val="single" w:sz="4" w:space="0" w:color="auto"/>
              <w:right w:val="single" w:sz="4" w:space="0" w:color="auto"/>
            </w:tcBorders>
            <w:tcPrChange w:id="782" w:author="Hsuanli Lin (林烜立)" w:date="2019-08-13T17:26:00Z">
              <w:tcPr>
                <w:tcW w:w="1070" w:type="dxa"/>
                <w:vMerge/>
                <w:tcBorders>
                  <w:left w:val="single" w:sz="4" w:space="0" w:color="auto"/>
                  <w:right w:val="single" w:sz="4" w:space="0" w:color="auto"/>
                </w:tcBorders>
              </w:tcPr>
            </w:tcPrChange>
          </w:tcPr>
          <w:p w:rsidR="00A52B9B" w:rsidRPr="00C44857" w:rsidRDefault="00A52B9B" w:rsidP="00A52B9B">
            <w:pPr>
              <w:keepNext/>
              <w:keepLines/>
              <w:spacing w:after="0"/>
              <w:rPr>
                <w:ins w:id="783" w:author="Hsuanli Lin (林烜立)" w:date="2019-08-13T17:25:00Z"/>
                <w:rFonts w:ascii="Arial" w:eastAsia="?? ??" w:hAnsi="Arial"/>
                <w:sz w:val="18"/>
              </w:rPr>
            </w:pPr>
          </w:p>
        </w:tc>
        <w:tc>
          <w:tcPr>
            <w:tcW w:w="2551" w:type="dxa"/>
            <w:tcBorders>
              <w:left w:val="single" w:sz="4" w:space="0" w:color="auto"/>
              <w:right w:val="single" w:sz="4" w:space="0" w:color="auto"/>
            </w:tcBorders>
            <w:tcPrChange w:id="784" w:author="Hsuanli Lin (林烜立)" w:date="2019-08-13T17:26:00Z">
              <w:tcPr>
                <w:tcW w:w="2753" w:type="dxa"/>
                <w:gridSpan w:val="3"/>
                <w:tcBorders>
                  <w:left w:val="single" w:sz="4" w:space="0" w:color="auto"/>
                  <w:right w:val="single" w:sz="4" w:space="0" w:color="auto"/>
                </w:tcBorders>
              </w:tcPr>
            </w:tcPrChange>
          </w:tcPr>
          <w:p w:rsidR="00A52B9B" w:rsidRPr="00C44857" w:rsidRDefault="00A52B9B" w:rsidP="00A52B9B">
            <w:pPr>
              <w:keepNext/>
              <w:keepLines/>
              <w:spacing w:after="0"/>
              <w:rPr>
                <w:ins w:id="785" w:author="Hsuanli Lin (林烜立)" w:date="2019-08-13T17:25:00Z"/>
                <w:rFonts w:ascii="Arial" w:eastAsia="?? ??" w:hAnsi="Arial"/>
                <w:sz w:val="18"/>
              </w:rPr>
            </w:pPr>
            <w:ins w:id="786" w:author="Hsuanli Lin (林烜立)" w:date="2019-08-13T17:26:00Z">
              <w:r w:rsidRPr="00C44857">
                <w:rPr>
                  <w:rFonts w:ascii="Arial" w:eastAsia="SimSun" w:hAnsi="Arial"/>
                  <w:noProof/>
                  <w:sz w:val="18"/>
                  <w:lang w:val="it-IT"/>
                </w:rPr>
                <w:t>Config 2, 5</w:t>
              </w:r>
            </w:ins>
          </w:p>
        </w:tc>
        <w:tc>
          <w:tcPr>
            <w:tcW w:w="1052" w:type="dxa"/>
            <w:vMerge/>
            <w:tcBorders>
              <w:left w:val="single" w:sz="4" w:space="0" w:color="auto"/>
              <w:right w:val="single" w:sz="4" w:space="0" w:color="auto"/>
            </w:tcBorders>
            <w:tcPrChange w:id="787" w:author="Hsuanli Lin (林烜立)" w:date="2019-08-13T17:26:00Z">
              <w:tcPr>
                <w:tcW w:w="850" w:type="dxa"/>
                <w:vMerge/>
                <w:tcBorders>
                  <w:left w:val="single" w:sz="4" w:space="0" w:color="auto"/>
                  <w:right w:val="single" w:sz="4" w:space="0" w:color="auto"/>
                </w:tcBorders>
              </w:tcPr>
            </w:tcPrChange>
          </w:tcPr>
          <w:p w:rsidR="00A52B9B" w:rsidRPr="00C44857" w:rsidRDefault="00A52B9B" w:rsidP="00A52B9B">
            <w:pPr>
              <w:keepNext/>
              <w:keepLines/>
              <w:spacing w:after="0"/>
              <w:jc w:val="center"/>
              <w:rPr>
                <w:ins w:id="788" w:author="Hsuanli Lin (林烜立)" w:date="2019-08-13T17:25:00Z"/>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tcPrChange w:id="789"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790" w:author="Hsuanli Lin (林烜立)" w:date="2019-08-13T17:25:00Z"/>
                <w:rFonts w:ascii="Arial" w:eastAsia="MS Mincho" w:hAnsi="Arial"/>
                <w:sz w:val="18"/>
              </w:rPr>
            </w:pPr>
            <w:ins w:id="791" w:author="Hsuanli Lin (林烜立)" w:date="2019-08-13T17:26:00Z">
              <w:r>
                <w:rPr>
                  <w:rFonts w:ascii="Arial" w:eastAsia="MS Mincho" w:hAnsi="Arial"/>
                  <w:sz w:val="18"/>
                </w:rPr>
                <w:t>-98</w:t>
              </w:r>
            </w:ins>
          </w:p>
        </w:tc>
      </w:tr>
      <w:tr w:rsidR="00A52B9B" w:rsidRPr="00C44857" w:rsidTr="00A52B9B">
        <w:trPr>
          <w:cantSplit/>
          <w:trHeight w:val="198"/>
          <w:jc w:val="center"/>
          <w:ins w:id="792" w:author="Hsuanli Lin (林烜立)" w:date="2019-08-13T17:25:00Z"/>
          <w:trPrChange w:id="793" w:author="Hsuanli Lin (林烜立)" w:date="2019-08-13T17:26:00Z">
            <w:trPr>
              <w:cantSplit/>
              <w:trHeight w:val="198"/>
              <w:jc w:val="center"/>
            </w:trPr>
          </w:trPrChange>
        </w:trPr>
        <w:tc>
          <w:tcPr>
            <w:tcW w:w="1070" w:type="dxa"/>
            <w:vMerge/>
            <w:tcBorders>
              <w:left w:val="single" w:sz="4" w:space="0" w:color="auto"/>
              <w:bottom w:val="single" w:sz="4" w:space="0" w:color="auto"/>
              <w:right w:val="single" w:sz="4" w:space="0" w:color="auto"/>
            </w:tcBorders>
            <w:tcPrChange w:id="794" w:author="Hsuanli Lin (林烜立)" w:date="2019-08-13T17:26:00Z">
              <w:tcPr>
                <w:tcW w:w="1070" w:type="dxa"/>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795" w:author="Hsuanli Lin (林烜立)" w:date="2019-08-13T17:25:00Z"/>
                <w:rFonts w:ascii="Arial" w:eastAsia="?? ??" w:hAnsi="Arial"/>
                <w:sz w:val="18"/>
              </w:rPr>
            </w:pPr>
          </w:p>
        </w:tc>
        <w:tc>
          <w:tcPr>
            <w:tcW w:w="2551" w:type="dxa"/>
            <w:tcBorders>
              <w:left w:val="single" w:sz="4" w:space="0" w:color="auto"/>
              <w:bottom w:val="single" w:sz="4" w:space="0" w:color="auto"/>
              <w:right w:val="single" w:sz="4" w:space="0" w:color="auto"/>
            </w:tcBorders>
            <w:tcPrChange w:id="796" w:author="Hsuanli Lin (林烜立)" w:date="2019-08-13T17:26:00Z">
              <w:tcPr>
                <w:tcW w:w="2753" w:type="dxa"/>
                <w:gridSpan w:val="3"/>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797" w:author="Hsuanli Lin (林烜立)" w:date="2019-08-13T17:25:00Z"/>
                <w:rFonts w:ascii="Arial" w:eastAsia="?? ??" w:hAnsi="Arial"/>
                <w:sz w:val="18"/>
              </w:rPr>
            </w:pPr>
            <w:ins w:id="798" w:author="Hsuanli Lin (林烜立)" w:date="2019-08-13T17:26:00Z">
              <w:r w:rsidRPr="00C44857">
                <w:rPr>
                  <w:rFonts w:ascii="Arial" w:eastAsia="SimSun" w:hAnsi="Arial"/>
                  <w:noProof/>
                  <w:sz w:val="18"/>
                  <w:lang w:val="it-IT"/>
                </w:rPr>
                <w:t>Config 3, 6</w:t>
              </w:r>
            </w:ins>
          </w:p>
        </w:tc>
        <w:tc>
          <w:tcPr>
            <w:tcW w:w="1052" w:type="dxa"/>
            <w:vMerge/>
            <w:tcBorders>
              <w:left w:val="single" w:sz="4" w:space="0" w:color="auto"/>
              <w:bottom w:val="single" w:sz="4" w:space="0" w:color="auto"/>
              <w:right w:val="single" w:sz="4" w:space="0" w:color="auto"/>
            </w:tcBorders>
            <w:tcPrChange w:id="799" w:author="Hsuanli Lin (林烜立)" w:date="2019-08-13T17:26:00Z">
              <w:tcPr>
                <w:tcW w:w="850" w:type="dxa"/>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800" w:author="Hsuanli Lin (林烜立)" w:date="2019-08-13T17:25:00Z"/>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tcPrChange w:id="801"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802" w:author="Hsuanli Lin (林烜立)" w:date="2019-08-13T17:25:00Z"/>
                <w:rFonts w:ascii="Arial" w:eastAsia="MS Mincho" w:hAnsi="Arial"/>
                <w:sz w:val="18"/>
              </w:rPr>
            </w:pPr>
            <w:ins w:id="803" w:author="Hsuanli Lin (林烜立)" w:date="2019-08-13T17:26:00Z">
              <w:r>
                <w:rPr>
                  <w:rFonts w:ascii="Arial" w:eastAsia="MS Mincho" w:hAnsi="Arial"/>
                  <w:sz w:val="18"/>
                </w:rPr>
                <w:t>-95</w:t>
              </w:r>
            </w:ins>
          </w:p>
        </w:tc>
      </w:tr>
      <w:tr w:rsidR="00C44857" w:rsidRPr="00C44857" w:rsidTr="00A52B9B">
        <w:trPr>
          <w:cantSplit/>
          <w:trHeight w:val="198"/>
          <w:jc w:val="center"/>
          <w:trPrChange w:id="804" w:author="Hsuanli Lin (林烜立)" w:date="2019-08-13T17:26:00Z">
            <w:trPr>
              <w:cantSplit/>
              <w:trHeight w:val="198"/>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805" w:author="Hsuanli Lin (林烜立)" w:date="2019-08-13T17:26:00Z">
              <w:tcPr>
                <w:tcW w:w="3823"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Propagation condition</w:t>
            </w:r>
          </w:p>
        </w:tc>
        <w:tc>
          <w:tcPr>
            <w:tcW w:w="1052" w:type="dxa"/>
            <w:tcBorders>
              <w:top w:val="single" w:sz="4" w:space="0" w:color="auto"/>
              <w:left w:val="single" w:sz="4" w:space="0" w:color="auto"/>
              <w:bottom w:val="single" w:sz="4" w:space="0" w:color="auto"/>
              <w:right w:val="single" w:sz="4" w:space="0" w:color="auto"/>
            </w:tcBorders>
            <w:tcPrChange w:id="806" w:author="Hsuanli Lin (林烜立)" w:date="2019-08-13T17:26:00Z">
              <w:tcPr>
                <w:tcW w:w="85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807"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proofErr w:type="spellStart"/>
            <w:r w:rsidRPr="00C44857">
              <w:rPr>
                <w:rFonts w:ascii="Arial" w:eastAsia="MS Mincho" w:hAnsi="Arial"/>
                <w:sz w:val="18"/>
              </w:rPr>
              <w:t>TDL</w:t>
            </w:r>
            <w:proofErr w:type="spellEnd"/>
            <w:r w:rsidRPr="00C44857">
              <w:rPr>
                <w:rFonts w:ascii="Arial" w:eastAsia="MS Mincho" w:hAnsi="Arial"/>
                <w:sz w:val="18"/>
              </w:rPr>
              <w:t xml:space="preserve">-C </w:t>
            </w:r>
            <w:proofErr w:type="spellStart"/>
            <w:r w:rsidRPr="00C44857">
              <w:rPr>
                <w:rFonts w:ascii="Arial" w:eastAsia="MS Mincho" w:hAnsi="Arial"/>
                <w:sz w:val="18"/>
              </w:rPr>
              <w:t>300ns</w:t>
            </w:r>
            <w:proofErr w:type="spellEnd"/>
            <w:r w:rsidRPr="00C44857">
              <w:rPr>
                <w:rFonts w:ascii="Arial" w:eastAsia="MS Mincho" w:hAnsi="Arial"/>
                <w:sz w:val="18"/>
              </w:rPr>
              <w:t xml:space="preserve"> </w:t>
            </w:r>
            <w:proofErr w:type="spellStart"/>
            <w:r w:rsidRPr="00C44857">
              <w:rPr>
                <w:rFonts w:ascii="Arial" w:eastAsia="MS Mincho" w:hAnsi="Arial"/>
                <w:sz w:val="18"/>
              </w:rPr>
              <w:t>100Hz</w:t>
            </w:r>
            <w:proofErr w:type="spellEnd"/>
          </w:p>
        </w:tc>
      </w:tr>
      <w:tr w:rsidR="00C44857" w:rsidRPr="00C44857" w:rsidTr="00A52B9B">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rPr>
              <w:tab/>
            </w:r>
            <w:proofErr w:type="spellStart"/>
            <w:r w:rsidRPr="00C44857">
              <w:rPr>
                <w:rFonts w:ascii="Arial" w:eastAsia="SimSun" w:hAnsi="Arial"/>
                <w:sz w:val="18"/>
              </w:rPr>
              <w:t>OCNG</w:t>
            </w:r>
            <w:proofErr w:type="spellEnd"/>
            <w:r w:rsidRPr="00C44857">
              <w:rPr>
                <w:rFonts w:ascii="Arial" w:eastAsia="SimSun" w:hAnsi="Arial"/>
                <w:sz w:val="18"/>
              </w:rPr>
              <w:t xml:space="preserve"> shall be used such that the resources in Cell 2 are fully allocated and a constant total transmitted power spectral density is achieved for all </w:t>
            </w:r>
            <w:proofErr w:type="spellStart"/>
            <w:r w:rsidRPr="00C44857">
              <w:rPr>
                <w:rFonts w:ascii="Arial" w:eastAsia="SimSun" w:hAnsi="Arial"/>
                <w:sz w:val="18"/>
              </w:rPr>
              <w:t>OFDM</w:t>
            </w:r>
            <w:proofErr w:type="spellEnd"/>
            <w:r w:rsidRPr="00C44857">
              <w:rPr>
                <w:rFonts w:ascii="Arial" w:eastAsia="SimSun" w:hAnsi="Arial"/>
                <w:sz w:val="18"/>
              </w:rPr>
              <w:t xml:space="preserve"> symbols.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 xml:space="preserve">The signal contains </w:t>
            </w:r>
            <w:proofErr w:type="spellStart"/>
            <w:r w:rsidRPr="00C44857">
              <w:rPr>
                <w:rFonts w:ascii="Arial" w:eastAsia="SimSun" w:hAnsi="Arial"/>
                <w:sz w:val="18"/>
              </w:rPr>
              <w:t>PDCCH</w:t>
            </w:r>
            <w:proofErr w:type="spellEnd"/>
            <w:r w:rsidRPr="00C44857">
              <w:rPr>
                <w:rFonts w:ascii="Arial" w:eastAsia="SimSun" w:hAnsi="Arial"/>
                <w:sz w:val="18"/>
              </w:rPr>
              <w:t xml:space="preserve"> for </w:t>
            </w:r>
            <w:proofErr w:type="spellStart"/>
            <w:r w:rsidRPr="00C44857">
              <w:rPr>
                <w:rFonts w:ascii="Arial" w:eastAsia="SimSun" w:hAnsi="Arial"/>
                <w:sz w:val="18"/>
              </w:rPr>
              <w:t>UEs</w:t>
            </w:r>
            <w:proofErr w:type="spellEnd"/>
            <w:r w:rsidRPr="00C44857">
              <w:rPr>
                <w:rFonts w:ascii="Arial" w:eastAsia="SimSun" w:hAnsi="Arial"/>
                <w:sz w:val="18"/>
              </w:rPr>
              <w:t xml:space="preserve"> other than the device under test as part of </w:t>
            </w:r>
            <w:proofErr w:type="spellStart"/>
            <w:r w:rsidRPr="00C44857">
              <w:rPr>
                <w:rFonts w:ascii="Arial" w:eastAsia="SimSun" w:hAnsi="Arial"/>
                <w:sz w:val="18"/>
              </w:rPr>
              <w:t>OCNG</w:t>
            </w:r>
            <w:proofErr w:type="spellEnd"/>
            <w:r w:rsidRPr="00C44857">
              <w:rPr>
                <w:rFonts w:ascii="Arial" w:eastAsia="SimSun" w:hAnsi="Arial"/>
                <w:sz w:val="18"/>
              </w:rPr>
              <w:t>.</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proofErr w:type="spellStart"/>
            <w:r w:rsidRPr="00C44857">
              <w:rPr>
                <w:rFonts w:ascii="Arial" w:eastAsia="SimSun" w:hAnsi="Arial"/>
                <w:sz w:val="18"/>
              </w:rPr>
              <w:t>SNR</w:t>
            </w:r>
            <w:proofErr w:type="spellEnd"/>
            <w:r w:rsidRPr="00C44857">
              <w:rPr>
                <w:rFonts w:ascii="Arial" w:eastAsia="SimSun" w:hAnsi="Arial"/>
                <w:sz w:val="18"/>
              </w:rPr>
              <w:t xml:space="preserve"> levels correspond to the signal to noise ratio over the </w:t>
            </w:r>
            <w:proofErr w:type="spellStart"/>
            <w:r w:rsidRPr="00C44857">
              <w:rPr>
                <w:rFonts w:ascii="Arial" w:eastAsia="SimSun" w:hAnsi="Arial"/>
                <w:sz w:val="18"/>
              </w:rPr>
              <w:t>SSS</w:t>
            </w:r>
            <w:proofErr w:type="spellEnd"/>
            <w:r w:rsidRPr="00C44857">
              <w:rPr>
                <w:rFonts w:ascii="Arial" w:eastAsia="SimSun" w:hAnsi="Arial"/>
                <w:sz w:val="18"/>
              </w:rPr>
              <w:t xml:space="preserve"> </w:t>
            </w:r>
            <w:proofErr w:type="spellStart"/>
            <w:r w:rsidRPr="00C44857">
              <w:rPr>
                <w:rFonts w:ascii="Arial" w:eastAsia="SimSun" w:hAnsi="Arial"/>
                <w:sz w:val="18"/>
              </w:rPr>
              <w:t>REs.</w:t>
            </w:r>
            <w:proofErr w:type="spellEnd"/>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4:</w:t>
            </w:r>
            <w:r w:rsidRPr="00C44857">
              <w:rPr>
                <w:rFonts w:ascii="Arial" w:eastAsia="SimSun" w:hAnsi="Arial"/>
                <w:sz w:val="18"/>
              </w:rPr>
              <w:tab/>
              <w:t xml:space="preserve">The </w:t>
            </w:r>
            <w:proofErr w:type="spellStart"/>
            <w:r w:rsidRPr="00C44857">
              <w:rPr>
                <w:rFonts w:ascii="Arial" w:eastAsia="SimSun" w:hAnsi="Arial"/>
                <w:sz w:val="18"/>
              </w:rPr>
              <w:t>SNR</w:t>
            </w:r>
            <w:proofErr w:type="spellEnd"/>
            <w:r w:rsidRPr="00C44857">
              <w:rPr>
                <w:rFonts w:ascii="Arial" w:eastAsia="SimSun" w:hAnsi="Arial"/>
                <w:sz w:val="18"/>
              </w:rPr>
              <w:t xml:space="preserve"> in time periods </w:t>
            </w:r>
            <w:proofErr w:type="spellStart"/>
            <w:r w:rsidRPr="00C44857">
              <w:rPr>
                <w:rFonts w:ascii="Arial" w:eastAsia="SimSun" w:hAnsi="Arial"/>
                <w:sz w:val="18"/>
              </w:rPr>
              <w:t>T1</w:t>
            </w:r>
            <w:proofErr w:type="spellEnd"/>
            <w:r w:rsidRPr="00C44857">
              <w:rPr>
                <w:rFonts w:ascii="Arial" w:eastAsia="SimSun" w:hAnsi="Arial"/>
                <w:sz w:val="18"/>
              </w:rPr>
              <w:t xml:space="preserve">, </w:t>
            </w:r>
            <w:proofErr w:type="spellStart"/>
            <w:r w:rsidRPr="00C44857">
              <w:rPr>
                <w:rFonts w:ascii="Arial" w:eastAsia="SimSun" w:hAnsi="Arial"/>
                <w:sz w:val="18"/>
              </w:rPr>
              <w:t>T2</w:t>
            </w:r>
            <w:proofErr w:type="spellEnd"/>
            <w:r w:rsidRPr="00C44857">
              <w:rPr>
                <w:rFonts w:ascii="Arial" w:eastAsia="SimSun" w:hAnsi="Arial"/>
                <w:sz w:val="18"/>
              </w:rPr>
              <w:t xml:space="preserve"> and </w:t>
            </w:r>
            <w:proofErr w:type="spellStart"/>
            <w:r w:rsidRPr="00C44857">
              <w:rPr>
                <w:rFonts w:ascii="Arial" w:eastAsia="SimSun" w:hAnsi="Arial"/>
                <w:sz w:val="18"/>
              </w:rPr>
              <w:t>T3</w:t>
            </w:r>
            <w:proofErr w:type="spellEnd"/>
            <w:r w:rsidRPr="00C44857">
              <w:rPr>
                <w:rFonts w:ascii="Arial" w:eastAsia="SimSun" w:hAnsi="Arial"/>
                <w:sz w:val="18"/>
              </w:rPr>
              <w:t xml:space="preserve"> is denoted as </w:t>
            </w:r>
            <w:proofErr w:type="spellStart"/>
            <w:r w:rsidRPr="00C44857">
              <w:rPr>
                <w:rFonts w:ascii="Arial" w:eastAsia="SimSun" w:hAnsi="Arial"/>
                <w:sz w:val="18"/>
              </w:rPr>
              <w:t>SNR1</w:t>
            </w:r>
            <w:proofErr w:type="spellEnd"/>
            <w:r w:rsidRPr="00C44857">
              <w:rPr>
                <w:rFonts w:ascii="Arial" w:eastAsia="SimSun" w:hAnsi="Arial"/>
                <w:sz w:val="18"/>
              </w:rPr>
              <w:t xml:space="preserve">, </w:t>
            </w:r>
            <w:proofErr w:type="spellStart"/>
            <w:r w:rsidRPr="00C44857">
              <w:rPr>
                <w:rFonts w:ascii="Arial" w:eastAsia="SimSun" w:hAnsi="Arial"/>
                <w:sz w:val="18"/>
              </w:rPr>
              <w:t>SNR2</w:t>
            </w:r>
            <w:proofErr w:type="spellEnd"/>
            <w:r w:rsidRPr="00C44857">
              <w:rPr>
                <w:rFonts w:ascii="Arial" w:eastAsia="SimSun" w:hAnsi="Arial"/>
                <w:sz w:val="18"/>
              </w:rPr>
              <w:t xml:space="preserve"> and </w:t>
            </w:r>
            <w:proofErr w:type="spellStart"/>
            <w:r w:rsidRPr="00C44857">
              <w:rPr>
                <w:rFonts w:ascii="Arial" w:eastAsia="SimSun" w:hAnsi="Arial"/>
                <w:sz w:val="18"/>
              </w:rPr>
              <w:t>SNR3</w:t>
            </w:r>
            <w:proofErr w:type="spellEnd"/>
            <w:r w:rsidRPr="00C44857">
              <w:rPr>
                <w:rFonts w:ascii="Arial" w:eastAsia="SimSun" w:hAnsi="Arial"/>
                <w:sz w:val="18"/>
              </w:rPr>
              <w:t xml:space="preserve"> respectively in Figure </w:t>
            </w:r>
            <w:proofErr w:type="spellStart"/>
            <w:r w:rsidRPr="00C44857">
              <w:rPr>
                <w:rFonts w:ascii="Arial" w:eastAsia="SimSun" w:hAnsi="Arial"/>
                <w:sz w:val="18"/>
              </w:rPr>
              <w:t>A.4.5.1.3.1</w:t>
            </w:r>
            <w:proofErr w:type="spellEnd"/>
            <w:r w:rsidRPr="00C44857">
              <w:rPr>
                <w:rFonts w:ascii="Arial" w:eastAsia="SimSun" w:hAnsi="Arial"/>
                <w:sz w:val="18"/>
              </w:rPr>
              <w:t>-1.</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5:</w:t>
            </w:r>
            <w:r w:rsidRPr="00C44857">
              <w:rPr>
                <w:rFonts w:ascii="Arial" w:eastAsia="MS Mincho" w:hAnsi="Arial"/>
                <w:snapToGrid w:val="0"/>
                <w:sz w:val="18"/>
              </w:rPr>
              <w:tab/>
            </w:r>
            <w:r w:rsidRPr="00C44857">
              <w:rPr>
                <w:rFonts w:ascii="Arial" w:eastAsia="SimSun" w:hAnsi="Arial"/>
                <w:sz w:val="18"/>
              </w:rPr>
              <w:t xml:space="preserve">The </w:t>
            </w:r>
            <w:proofErr w:type="spellStart"/>
            <w:r w:rsidRPr="00C44857">
              <w:rPr>
                <w:rFonts w:ascii="Arial" w:eastAsia="SimSun" w:hAnsi="Arial"/>
                <w:sz w:val="18"/>
              </w:rPr>
              <w:t>SNR</w:t>
            </w:r>
            <w:proofErr w:type="spellEnd"/>
            <w:r w:rsidRPr="00C44857">
              <w:rPr>
                <w:rFonts w:ascii="Arial" w:eastAsia="SimSun" w:hAnsi="Arial"/>
                <w:sz w:val="18"/>
              </w:rPr>
              <w:t xml:space="preserve"> values are specified for testing a UE which supports </w:t>
            </w:r>
            <w:proofErr w:type="spellStart"/>
            <w:r w:rsidRPr="00C44857">
              <w:rPr>
                <w:rFonts w:ascii="Arial" w:eastAsia="SimSun" w:hAnsi="Arial"/>
                <w:sz w:val="18"/>
              </w:rPr>
              <w:t>2RX</w:t>
            </w:r>
            <w:proofErr w:type="spellEnd"/>
            <w:r w:rsidRPr="00C44857">
              <w:rPr>
                <w:rFonts w:ascii="Arial" w:eastAsia="SimSun" w:hAnsi="Arial"/>
                <w:sz w:val="18"/>
              </w:rPr>
              <w:t xml:space="preserve"> on at least one band. For testing of a UE which supports </w:t>
            </w:r>
            <w:proofErr w:type="spellStart"/>
            <w:r w:rsidRPr="00C44857">
              <w:rPr>
                <w:rFonts w:ascii="Arial" w:eastAsia="SimSun" w:hAnsi="Arial"/>
                <w:sz w:val="18"/>
              </w:rPr>
              <w:t>4RX</w:t>
            </w:r>
            <w:proofErr w:type="spellEnd"/>
            <w:r w:rsidRPr="00C44857">
              <w:rPr>
                <w:rFonts w:ascii="Arial" w:eastAsia="SimSun" w:hAnsi="Arial"/>
                <w:sz w:val="18"/>
              </w:rPr>
              <w:t xml:space="preserve"> on all bands, the </w:t>
            </w:r>
            <w:proofErr w:type="spellStart"/>
            <w:r w:rsidRPr="00C44857">
              <w:rPr>
                <w:rFonts w:ascii="Arial" w:eastAsia="SimSun" w:hAnsi="Arial"/>
                <w:sz w:val="18"/>
              </w:rPr>
              <w:t>SNR</w:t>
            </w:r>
            <w:proofErr w:type="spellEnd"/>
            <w:r w:rsidRPr="00C44857">
              <w:rPr>
                <w:rFonts w:ascii="Arial" w:eastAsia="SimSun" w:hAnsi="Arial"/>
                <w:sz w:val="18"/>
              </w:rPr>
              <w:t xml:space="preserve"> during </w:t>
            </w:r>
            <w:proofErr w:type="spellStart"/>
            <w:r w:rsidRPr="00C44857">
              <w:rPr>
                <w:rFonts w:ascii="Arial" w:eastAsia="SimSun" w:hAnsi="Arial"/>
                <w:sz w:val="18"/>
              </w:rPr>
              <w:t>T3</w:t>
            </w:r>
            <w:proofErr w:type="spellEnd"/>
            <w:r w:rsidRPr="00C44857">
              <w:rPr>
                <w:rFonts w:ascii="Arial" w:eastAsia="SimSun" w:hAnsi="Arial"/>
                <w:sz w:val="18"/>
              </w:rPr>
              <w:t xml:space="preserve"> is </w:t>
            </w:r>
            <w:proofErr w:type="spellStart"/>
            <w:r w:rsidRPr="00C44857">
              <w:rPr>
                <w:rFonts w:ascii="Arial" w:eastAsia="SimSun" w:hAnsi="Arial"/>
                <w:sz w:val="18"/>
              </w:rPr>
              <w:t>A.3.6</w:t>
            </w:r>
            <w:proofErr w:type="spellEnd"/>
            <w:r w:rsidRPr="00C44857">
              <w:rPr>
                <w:rFonts w:ascii="Arial" w:eastAsia="SimSun" w:hAnsi="Arial"/>
                <w:snapToGrid w:val="0"/>
                <w:sz w:val="18"/>
              </w:rPr>
              <w: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A.4.5.1.3.1</w:t>
      </w:r>
      <w:proofErr w:type="spellEnd"/>
      <w:r w:rsidRPr="00C44857">
        <w:rPr>
          <w:rFonts w:ascii="Arial" w:eastAsia="SimSun" w:hAnsi="Arial"/>
          <w:b/>
        </w:rPr>
        <w:t>-4: Void</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A.4.5.1.3.1</w:t>
      </w:r>
      <w:proofErr w:type="spellEnd"/>
      <w:r w:rsidRPr="00C44857">
        <w:rPr>
          <w:rFonts w:ascii="Arial" w:eastAsia="SimSun" w:hAnsi="Arial"/>
          <w:b/>
        </w:rPr>
        <w:t>-5: Void</w:t>
      </w:r>
    </w:p>
    <w:p w:rsidR="00C44857" w:rsidRPr="00C44857" w:rsidRDefault="00C44857" w:rsidP="00C44857">
      <w:pPr>
        <w:keepNext/>
        <w:keepLines/>
        <w:spacing w:before="60"/>
        <w:jc w:val="center"/>
        <w:rPr>
          <w:rFonts w:ascii="Arial" w:eastAsia="Malgun Gothic" w:hAnsi="Arial"/>
          <w:b/>
          <w:kern w:val="20"/>
        </w:rPr>
      </w:pPr>
      <w:r w:rsidRPr="00C44857">
        <w:rPr>
          <w:rFonts w:ascii="Arial" w:eastAsia="SimSun" w:hAnsi="Arial"/>
          <w:b/>
          <w:noProof/>
          <w:lang w:val="en-US" w:eastAsia="zh-TW"/>
        </w:rPr>
        <w:drawing>
          <wp:inline distT="0" distB="0" distL="0" distR="0">
            <wp:extent cx="4316730" cy="2523490"/>
            <wp:effectExtent l="0" t="0" r="7620" b="0"/>
            <wp:docPr id="3" name="图片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6730" cy="252349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rPr>
      </w:pPr>
      <w:r w:rsidRPr="00C44857">
        <w:rPr>
          <w:rFonts w:ascii="Arial" w:eastAsia="SimSun" w:hAnsi="Arial"/>
          <w:b/>
        </w:rPr>
        <w:t xml:space="preserve">Figure </w:t>
      </w:r>
      <w:proofErr w:type="spellStart"/>
      <w:r w:rsidRPr="00C44857">
        <w:rPr>
          <w:rFonts w:ascii="Arial" w:eastAsia="SimSun" w:hAnsi="Arial"/>
          <w:b/>
        </w:rPr>
        <w:t>A.4.5.1.3.1</w:t>
      </w:r>
      <w:proofErr w:type="spellEnd"/>
      <w:r w:rsidRPr="00C44857">
        <w:rPr>
          <w:rFonts w:ascii="Arial" w:eastAsia="SimSun" w:hAnsi="Arial"/>
          <w:b/>
        </w:rPr>
        <w:t xml:space="preserve">-1: </w:t>
      </w:r>
      <w:proofErr w:type="spellStart"/>
      <w:r w:rsidRPr="00C44857">
        <w:rPr>
          <w:rFonts w:ascii="Arial" w:eastAsia="SimSun" w:hAnsi="Arial"/>
          <w:b/>
        </w:rPr>
        <w:t>SNR</w:t>
      </w:r>
      <w:proofErr w:type="spellEnd"/>
      <w:r w:rsidRPr="00C44857">
        <w:rPr>
          <w:rFonts w:ascii="Arial" w:eastAsia="SimSun" w:hAnsi="Arial"/>
          <w:b/>
        </w:rPr>
        <w:t xml:space="preserve"> variation for out-of-sync testing</w:t>
      </w:r>
    </w:p>
    <w:p w:rsidR="00C44857" w:rsidRPr="00C44857" w:rsidRDefault="00C44857" w:rsidP="00C44857">
      <w:pPr>
        <w:rPr>
          <w:rFonts w:eastAsia="SimSu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808" w:name="_Toc535476174"/>
      <w:proofErr w:type="spellStart"/>
      <w:r w:rsidRPr="00C44857">
        <w:rPr>
          <w:rFonts w:ascii="Arial" w:eastAsia="SimSun" w:hAnsi="Arial"/>
          <w:snapToGrid w:val="0"/>
          <w:sz w:val="22"/>
        </w:rPr>
        <w:t>A.4.5.1.3.2</w:t>
      </w:r>
      <w:proofErr w:type="spellEnd"/>
      <w:r w:rsidRPr="00C44857">
        <w:rPr>
          <w:rFonts w:ascii="Arial" w:eastAsia="SimSun" w:hAnsi="Arial"/>
          <w:snapToGrid w:val="0"/>
          <w:sz w:val="22"/>
        </w:rPr>
        <w:tab/>
        <w:t>Test Requirements</w:t>
      </w:r>
      <w:bookmarkEnd w:id="808"/>
    </w:p>
    <w:p w:rsidR="00C44857" w:rsidRPr="00C44857" w:rsidRDefault="00C44857" w:rsidP="00C44857">
      <w:pPr>
        <w:rPr>
          <w:rFonts w:eastAsia="SimSun"/>
        </w:rPr>
      </w:pPr>
      <w:r w:rsidRPr="00C44857">
        <w:rPr>
          <w:rFonts w:eastAsia="SimSun"/>
        </w:rPr>
        <w:t xml:space="preserve">The UE </w:t>
      </w:r>
      <w:del w:id="809" w:author="作者" w:date="2019-08-27T23:28:00Z">
        <w:r w:rsidRPr="00C44857" w:rsidDel="0006430C">
          <w:rPr>
            <w:rFonts w:eastAsia="SimSun"/>
          </w:rPr>
          <w:delText>behavior</w:delText>
        </w:r>
      </w:del>
      <w:ins w:id="810" w:author="作者" w:date="2019-08-27T23:28:00Z">
        <w:r w:rsidR="0006430C">
          <w:rPr>
            <w:rFonts w:eastAsia="SimSun"/>
          </w:rPr>
          <w:t>behaviour</w:t>
        </w:r>
      </w:ins>
      <w:r w:rsidRPr="00C44857">
        <w:rPr>
          <w:rFonts w:eastAsia="SimSun"/>
        </w:rPr>
        <w:t xml:space="preserve"> in each test during time durations </w:t>
      </w:r>
      <w:proofErr w:type="spellStart"/>
      <w:r w:rsidRPr="00C44857">
        <w:rPr>
          <w:rFonts w:eastAsia="SimSun"/>
        </w:rPr>
        <w:t>T1</w:t>
      </w:r>
      <w:proofErr w:type="spellEnd"/>
      <w:r w:rsidRPr="00C44857">
        <w:rPr>
          <w:rFonts w:eastAsia="SimSun"/>
        </w:rPr>
        <w:t xml:space="preserve">, </w:t>
      </w:r>
      <w:proofErr w:type="spellStart"/>
      <w:r w:rsidRPr="00C44857">
        <w:rPr>
          <w:rFonts w:eastAsia="SimSun"/>
        </w:rPr>
        <w:t>T2</w:t>
      </w:r>
      <w:proofErr w:type="spellEnd"/>
      <w:r w:rsidRPr="00C44857">
        <w:rPr>
          <w:rFonts w:eastAsia="SimSun"/>
        </w:rPr>
        <w:t xml:space="preserve"> and </w:t>
      </w:r>
      <w:proofErr w:type="spellStart"/>
      <w:r w:rsidRPr="00C44857">
        <w:rPr>
          <w:rFonts w:eastAsia="SimSun"/>
        </w:rPr>
        <w:t>T3</w:t>
      </w:r>
      <w:proofErr w:type="spellEnd"/>
      <w:r w:rsidRPr="00C44857">
        <w:rPr>
          <w:rFonts w:eastAsia="SimSun"/>
        </w:rPr>
        <w:t xml:space="preserve"> shall be as follows:</w:t>
      </w:r>
    </w:p>
    <w:p w:rsidR="00C44857" w:rsidRPr="00C44857" w:rsidRDefault="00C44857" w:rsidP="00C44857">
      <w:pPr>
        <w:rPr>
          <w:rFonts w:eastAsia="SimSun"/>
        </w:rPr>
      </w:pPr>
      <w:r w:rsidRPr="00C44857">
        <w:rPr>
          <w:rFonts w:eastAsia="SimSun"/>
        </w:rPr>
        <w:t>During the period from time point A to time point B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 xml:space="preserve">The UE shall stop transmitting uplink signal </w:t>
      </w:r>
      <w:ins w:id="811" w:author="作者" w:date="2019-08-26T18:51:00Z">
        <w:r w:rsidR="00641CDB">
          <w:t>in Cell 2</w:t>
        </w:r>
        <w:r w:rsidR="00641CDB" w:rsidRPr="00C35B09">
          <w:t xml:space="preserve"> </w:t>
        </w:r>
      </w:ins>
      <w:r w:rsidRPr="00C44857">
        <w:rPr>
          <w:rFonts w:eastAsia="SimSun"/>
        </w:rPr>
        <w:t>no later than time point C (</w:t>
      </w:r>
      <w:proofErr w:type="spellStart"/>
      <w:r w:rsidRPr="00C44857">
        <w:rPr>
          <w:rFonts w:eastAsia="SimSun"/>
        </w:rPr>
        <w:t>D1</w:t>
      </w:r>
      <w:proofErr w:type="spellEnd"/>
      <w:r w:rsidRPr="00C44857">
        <w:rPr>
          <w:rFonts w:eastAsia="SimSun"/>
        </w:rPr>
        <w:t xml:space="preserve"> second after the start of the time duration </w:t>
      </w:r>
      <w:proofErr w:type="spellStart"/>
      <w:r w:rsidRPr="00C44857">
        <w:rPr>
          <w:rFonts w:eastAsia="SimSun"/>
        </w:rPr>
        <w:t>T3</w:t>
      </w:r>
      <w:proofErr w:type="spellEnd"/>
      <w:r w:rsidRPr="00C44857">
        <w:rPr>
          <w:rFonts w:eastAsia="SimSun"/>
        </w:rPr>
        <w:t>).</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Pr="00C44857" w:rsidRDefault="00C44857" w:rsidP="00C44857">
      <w:pPr>
        <w:keepNext/>
        <w:keepLines/>
        <w:spacing w:before="120"/>
        <w:ind w:left="1418" w:hanging="1418"/>
        <w:outlineLvl w:val="3"/>
        <w:rPr>
          <w:rFonts w:ascii="Arial" w:eastAsia="SimSun" w:hAnsi="Arial"/>
          <w:sz w:val="24"/>
        </w:rPr>
      </w:pPr>
      <w:bookmarkStart w:id="812" w:name="_Hlk531780891"/>
      <w:bookmarkStart w:id="813" w:name="_Toc535476175"/>
      <w:proofErr w:type="spellStart"/>
      <w:r w:rsidRPr="00C44857">
        <w:rPr>
          <w:rFonts w:ascii="Arial" w:eastAsia="SimSun" w:hAnsi="Arial"/>
          <w:sz w:val="24"/>
        </w:rPr>
        <w:lastRenderedPageBreak/>
        <w:t>A.4.5.1.4</w:t>
      </w:r>
      <w:bookmarkEnd w:id="812"/>
      <w:proofErr w:type="spellEnd"/>
      <w:r w:rsidRPr="00C44857">
        <w:rPr>
          <w:rFonts w:ascii="Arial" w:eastAsia="SimSun" w:hAnsi="Arial"/>
          <w:sz w:val="24"/>
        </w:rPr>
        <w:tab/>
        <w:t xml:space="preserve">Radio Link Monitoring In-sync Test for </w:t>
      </w:r>
      <w:proofErr w:type="spellStart"/>
      <w:r w:rsidRPr="00C44857">
        <w:rPr>
          <w:rFonts w:ascii="Arial" w:eastAsia="SimSun" w:hAnsi="Arial"/>
          <w:sz w:val="24"/>
        </w:rPr>
        <w:t>FR1</w:t>
      </w:r>
      <w:proofErr w:type="spellEnd"/>
      <w:r w:rsidRPr="00C44857">
        <w:rPr>
          <w:rFonts w:ascii="Arial" w:eastAsia="SimSun" w:hAnsi="Arial"/>
          <w:sz w:val="24"/>
        </w:rPr>
        <w:t xml:space="preserve"> </w:t>
      </w:r>
      <w:proofErr w:type="spellStart"/>
      <w:r w:rsidRPr="00C44857">
        <w:rPr>
          <w:rFonts w:ascii="Arial" w:eastAsia="SimSun" w:hAnsi="Arial"/>
          <w:sz w:val="24"/>
        </w:rPr>
        <w:t>PSCell</w:t>
      </w:r>
      <w:proofErr w:type="spellEnd"/>
      <w:r w:rsidRPr="00C44857">
        <w:rPr>
          <w:rFonts w:ascii="Arial" w:eastAsia="SimSun" w:hAnsi="Arial"/>
          <w:sz w:val="24"/>
        </w:rPr>
        <w:t xml:space="preserve"> configured with </w:t>
      </w:r>
      <w:proofErr w:type="spellStart"/>
      <w:r w:rsidRPr="00C44857">
        <w:rPr>
          <w:rFonts w:ascii="Arial" w:eastAsia="SimSun" w:hAnsi="Arial"/>
          <w:sz w:val="24"/>
        </w:rPr>
        <w:t>SSB</w:t>
      </w:r>
      <w:proofErr w:type="spellEnd"/>
      <w:r w:rsidRPr="00C44857">
        <w:rPr>
          <w:rFonts w:ascii="Arial" w:eastAsia="SimSun" w:hAnsi="Arial"/>
          <w:sz w:val="24"/>
        </w:rPr>
        <w:t xml:space="preserve">-based </w:t>
      </w:r>
      <w:proofErr w:type="spellStart"/>
      <w:r w:rsidRPr="00C44857">
        <w:rPr>
          <w:rFonts w:ascii="Arial" w:eastAsia="SimSun" w:hAnsi="Arial"/>
          <w:sz w:val="24"/>
        </w:rPr>
        <w:t>RLM</w:t>
      </w:r>
      <w:proofErr w:type="spellEnd"/>
      <w:r w:rsidRPr="00C44857">
        <w:rPr>
          <w:rFonts w:ascii="Arial" w:eastAsia="SimSun" w:hAnsi="Arial"/>
          <w:sz w:val="24"/>
        </w:rPr>
        <w:t xml:space="preserve"> RS in </w:t>
      </w:r>
      <w:proofErr w:type="spellStart"/>
      <w:r w:rsidRPr="00C44857">
        <w:rPr>
          <w:rFonts w:ascii="Arial" w:eastAsia="SimSun" w:hAnsi="Arial"/>
          <w:sz w:val="24"/>
        </w:rPr>
        <w:t>DRX</w:t>
      </w:r>
      <w:proofErr w:type="spellEnd"/>
      <w:r w:rsidRPr="00C44857">
        <w:rPr>
          <w:rFonts w:ascii="Arial" w:eastAsia="SimSun" w:hAnsi="Arial"/>
          <w:sz w:val="24"/>
        </w:rPr>
        <w:t xml:space="preserve"> mode</w:t>
      </w:r>
      <w:bookmarkEnd w:id="813"/>
    </w:p>
    <w:p w:rsidR="00C44857" w:rsidRPr="00C44857" w:rsidRDefault="00C44857" w:rsidP="00C44857">
      <w:pPr>
        <w:keepNext/>
        <w:keepLines/>
        <w:spacing w:before="120"/>
        <w:ind w:left="1701" w:hanging="1701"/>
        <w:outlineLvl w:val="4"/>
        <w:rPr>
          <w:rFonts w:ascii="Arial" w:eastAsia="SimSun" w:hAnsi="Arial"/>
          <w:snapToGrid w:val="0"/>
          <w:sz w:val="22"/>
          <w:lang w:eastAsia="zh-CN"/>
        </w:rPr>
      </w:pPr>
      <w:bookmarkStart w:id="814" w:name="_Toc535476176"/>
      <w:proofErr w:type="spellStart"/>
      <w:r w:rsidRPr="00C44857">
        <w:rPr>
          <w:rFonts w:ascii="Arial" w:eastAsia="SimSun" w:hAnsi="Arial"/>
          <w:snapToGrid w:val="0"/>
          <w:sz w:val="22"/>
          <w:lang w:eastAsia="zh-CN"/>
        </w:rPr>
        <w:t>A.4.5.1.4.1</w:t>
      </w:r>
      <w:proofErr w:type="spellEnd"/>
      <w:r w:rsidRPr="00C44857">
        <w:rPr>
          <w:rFonts w:ascii="Arial" w:eastAsia="SimSun" w:hAnsi="Arial"/>
          <w:snapToGrid w:val="0"/>
          <w:sz w:val="22"/>
          <w:lang w:eastAsia="zh-CN"/>
        </w:rPr>
        <w:tab/>
        <w:t>Test Purpose and Environment</w:t>
      </w:r>
      <w:bookmarkEnd w:id="814"/>
    </w:p>
    <w:p w:rsidR="00C44857" w:rsidRPr="00C44857" w:rsidRDefault="00C44857" w:rsidP="00C44857">
      <w:pPr>
        <w:rPr>
          <w:rFonts w:eastAsia="SimSun"/>
        </w:rPr>
      </w:pPr>
      <w:r w:rsidRPr="00C44857">
        <w:rPr>
          <w:rFonts w:eastAsia="SimSun"/>
        </w:rPr>
        <w:t xml:space="preserve">The purpose of this test is to verify that the UE properly detects the out of sync and in sync for the purpose of monitoring downlink radio link quality of the </w:t>
      </w:r>
      <w:proofErr w:type="spellStart"/>
      <w:r w:rsidRPr="00C44857">
        <w:rPr>
          <w:rFonts w:eastAsia="SimSun"/>
        </w:rPr>
        <w:t>PSCell</w:t>
      </w:r>
      <w:proofErr w:type="spellEnd"/>
      <w:r w:rsidRPr="00C44857">
        <w:rPr>
          <w:rFonts w:eastAsia="SimSun"/>
        </w:rPr>
        <w:t xml:space="preserve"> when </w:t>
      </w:r>
      <w:proofErr w:type="spellStart"/>
      <w:r w:rsidRPr="00C44857">
        <w:rPr>
          <w:rFonts w:eastAsia="SimSun"/>
        </w:rPr>
        <w:t>DRX</w:t>
      </w:r>
      <w:proofErr w:type="spellEnd"/>
      <w:r w:rsidRPr="00C44857">
        <w:rPr>
          <w:rFonts w:eastAsia="SimSun"/>
        </w:rPr>
        <w:t xml:space="preserve"> is used. This test will partly verify the </w:t>
      </w:r>
      <w:proofErr w:type="spellStart"/>
      <w:r w:rsidRPr="00C44857">
        <w:rPr>
          <w:rFonts w:eastAsia="SimSun"/>
        </w:rPr>
        <w:t>FR1</w:t>
      </w:r>
      <w:proofErr w:type="spellEnd"/>
      <w:r w:rsidRPr="00C44857">
        <w:rPr>
          <w:rFonts w:eastAsia="SimSun"/>
        </w:rPr>
        <w:t xml:space="preserve"> radio link monitoring requirements in clause 8.1.</w:t>
      </w:r>
    </w:p>
    <w:p w:rsidR="00C44857" w:rsidRPr="00C44857" w:rsidRDefault="00C44857" w:rsidP="00C44857">
      <w:pPr>
        <w:rPr>
          <w:rFonts w:eastAsia="SimSun"/>
        </w:rPr>
      </w:pPr>
      <w:r w:rsidRPr="00C44857">
        <w:rPr>
          <w:rFonts w:eastAsia="SimSun"/>
        </w:rPr>
        <w:t xml:space="preserve">Supported test configurations are shown in table </w:t>
      </w:r>
      <w:proofErr w:type="spellStart"/>
      <w:r w:rsidRPr="00C44857">
        <w:rPr>
          <w:rFonts w:eastAsia="SimSun"/>
          <w:lang w:eastAsia="zh-CN"/>
        </w:rPr>
        <w:t>A.4.5.1.4.1</w:t>
      </w:r>
      <w:proofErr w:type="spellEnd"/>
      <w:r w:rsidRPr="00C44857">
        <w:rPr>
          <w:rFonts w:eastAsia="SimSun"/>
        </w:rPr>
        <w:t xml:space="preserve">-1. The test parameters are given in Tables </w:t>
      </w:r>
      <w:proofErr w:type="spellStart"/>
      <w:r w:rsidRPr="00C44857">
        <w:rPr>
          <w:rFonts w:eastAsia="SimSun"/>
        </w:rPr>
        <w:t>A.4.5.1.4.1</w:t>
      </w:r>
      <w:proofErr w:type="spellEnd"/>
      <w:r w:rsidRPr="00C44857">
        <w:rPr>
          <w:rFonts w:eastAsia="SimSun"/>
        </w:rPr>
        <w:t xml:space="preserve">-2, and </w:t>
      </w:r>
      <w:proofErr w:type="spellStart"/>
      <w:r w:rsidRPr="00C44857">
        <w:rPr>
          <w:rFonts w:eastAsia="SimSun"/>
        </w:rPr>
        <w:t>A.4.5.1.4.1</w:t>
      </w:r>
      <w:proofErr w:type="spellEnd"/>
      <w:r w:rsidRPr="00C44857">
        <w:rPr>
          <w:rFonts w:eastAsia="SimSun"/>
        </w:rPr>
        <w:t>-3. There are two cells, Cell 1 is the E-</w:t>
      </w:r>
      <w:proofErr w:type="spellStart"/>
      <w:r w:rsidRPr="00C44857">
        <w:rPr>
          <w:rFonts w:eastAsia="SimSun"/>
        </w:rPr>
        <w:t>UTRAN</w:t>
      </w:r>
      <w:proofErr w:type="spellEnd"/>
      <w:r w:rsidRPr="00C44857">
        <w:rPr>
          <w:rFonts w:eastAsia="SimSun"/>
        </w:rPr>
        <w:t xml:space="preserve"> </w:t>
      </w:r>
      <w:proofErr w:type="spellStart"/>
      <w:r w:rsidRPr="00C44857">
        <w:rPr>
          <w:rFonts w:eastAsia="SimSun"/>
        </w:rPr>
        <w:t>PCell</w:t>
      </w:r>
      <w:proofErr w:type="spellEnd"/>
      <w:r w:rsidRPr="00C44857">
        <w:rPr>
          <w:rFonts w:eastAsia="SimSun"/>
        </w:rPr>
        <w:t xml:space="preserve">, and Cell 2 is the </w:t>
      </w:r>
      <w:proofErr w:type="spellStart"/>
      <w:r w:rsidRPr="00C44857">
        <w:rPr>
          <w:rFonts w:eastAsia="SimSun"/>
        </w:rPr>
        <w:t>PSCell</w:t>
      </w:r>
      <w:proofErr w:type="spellEnd"/>
      <w:r w:rsidRPr="00C44857">
        <w:rPr>
          <w:rFonts w:eastAsia="SimSun"/>
        </w:rPr>
        <w:t>, in the test. The E-</w:t>
      </w:r>
      <w:proofErr w:type="spellStart"/>
      <w:r w:rsidRPr="00C44857">
        <w:rPr>
          <w:rFonts w:eastAsia="SimSun"/>
        </w:rPr>
        <w:t>UTRAN</w:t>
      </w:r>
      <w:proofErr w:type="spellEnd"/>
      <w:r w:rsidRPr="00C44857">
        <w:rPr>
          <w:rFonts w:eastAsia="SimSun"/>
        </w:rPr>
        <w:t xml:space="preserve"> </w:t>
      </w:r>
      <w:proofErr w:type="spellStart"/>
      <w:r w:rsidRPr="00C44857">
        <w:rPr>
          <w:rFonts w:eastAsia="SimSun"/>
        </w:rPr>
        <w:t>PCell</w:t>
      </w:r>
      <w:proofErr w:type="spellEnd"/>
      <w:r w:rsidRPr="00C44857">
        <w:rPr>
          <w:rFonts w:eastAsia="SimSun"/>
        </w:rPr>
        <w:t xml:space="preserve"> setting refers to Table </w:t>
      </w:r>
      <w:proofErr w:type="spellStart"/>
      <w:r w:rsidRPr="00C44857">
        <w:rPr>
          <w:rFonts w:eastAsia="SimSun"/>
        </w:rPr>
        <w:t>A.3.7.2.1</w:t>
      </w:r>
      <w:proofErr w:type="spellEnd"/>
      <w:r w:rsidRPr="00C44857">
        <w:rPr>
          <w:rFonts w:eastAsia="SimSun"/>
        </w:rPr>
        <w:t xml:space="preserve">-1. The test consists of five successive time periods, with time duration of </w:t>
      </w:r>
      <w:proofErr w:type="spellStart"/>
      <w:r w:rsidRPr="00C44857">
        <w:rPr>
          <w:rFonts w:eastAsia="SimSun"/>
        </w:rPr>
        <w:t>T1</w:t>
      </w:r>
      <w:proofErr w:type="spellEnd"/>
      <w:r w:rsidRPr="00C44857">
        <w:rPr>
          <w:rFonts w:eastAsia="SimSun"/>
        </w:rPr>
        <w:t xml:space="preserve">, </w:t>
      </w:r>
      <w:proofErr w:type="spellStart"/>
      <w:r w:rsidRPr="00C44857">
        <w:rPr>
          <w:rFonts w:eastAsia="SimSun"/>
        </w:rPr>
        <w:t>T2</w:t>
      </w:r>
      <w:proofErr w:type="spellEnd"/>
      <w:r w:rsidRPr="00C44857">
        <w:rPr>
          <w:rFonts w:eastAsia="SimSun"/>
        </w:rPr>
        <w:t xml:space="preserve">, </w:t>
      </w:r>
      <w:proofErr w:type="spellStart"/>
      <w:r w:rsidRPr="00C44857">
        <w:rPr>
          <w:rFonts w:eastAsia="SimSun"/>
        </w:rPr>
        <w:t>T3</w:t>
      </w:r>
      <w:proofErr w:type="spellEnd"/>
      <w:r w:rsidRPr="00C44857">
        <w:rPr>
          <w:rFonts w:eastAsia="SimSun"/>
        </w:rPr>
        <w:t xml:space="preserve">, </w:t>
      </w:r>
      <w:proofErr w:type="spellStart"/>
      <w:r w:rsidRPr="00C44857">
        <w:rPr>
          <w:rFonts w:eastAsia="SimSun"/>
        </w:rPr>
        <w:t>T4</w:t>
      </w:r>
      <w:proofErr w:type="spellEnd"/>
      <w:r w:rsidRPr="00C44857">
        <w:rPr>
          <w:rFonts w:eastAsia="SimSun"/>
        </w:rPr>
        <w:t xml:space="preserve"> and </w:t>
      </w:r>
      <w:proofErr w:type="spellStart"/>
      <w:r w:rsidRPr="00C44857">
        <w:rPr>
          <w:rFonts w:eastAsia="SimSun"/>
        </w:rPr>
        <w:t>T5</w:t>
      </w:r>
      <w:proofErr w:type="spellEnd"/>
      <w:r w:rsidRPr="00C44857">
        <w:rPr>
          <w:rFonts w:eastAsia="SimSun"/>
        </w:rPr>
        <w:t xml:space="preserve"> respectively. Figure </w:t>
      </w:r>
      <w:proofErr w:type="spellStart"/>
      <w:r w:rsidRPr="00C44857">
        <w:rPr>
          <w:rFonts w:eastAsia="SimSun"/>
        </w:rPr>
        <w:t>A.4.5.1.4.1</w:t>
      </w:r>
      <w:proofErr w:type="spellEnd"/>
      <w:r w:rsidRPr="00C44857">
        <w:rPr>
          <w:rFonts w:eastAsia="SimSun"/>
        </w:rPr>
        <w:t xml:space="preserve">-1 shows the variation of the downlink </w:t>
      </w:r>
      <w:proofErr w:type="spellStart"/>
      <w:r w:rsidRPr="00C44857">
        <w:rPr>
          <w:rFonts w:eastAsia="SimSun"/>
        </w:rPr>
        <w:t>SNR</w:t>
      </w:r>
      <w:proofErr w:type="spellEnd"/>
      <w:r w:rsidRPr="00C44857">
        <w:rPr>
          <w:rFonts w:eastAsia="SimSun"/>
        </w:rPr>
        <w:t xml:space="preserve"> in the active Cell 2 to emulate out-of-sync and in-sync states. Prior to the start of the time duration </w:t>
      </w:r>
      <w:proofErr w:type="spellStart"/>
      <w:r w:rsidRPr="00C44857">
        <w:rPr>
          <w:rFonts w:eastAsia="SimSun"/>
        </w:rPr>
        <w:t>T1</w:t>
      </w:r>
      <w:proofErr w:type="spellEnd"/>
      <w:r w:rsidRPr="00C44857">
        <w:rPr>
          <w:rFonts w:eastAsia="SimSun"/>
        </w:rPr>
        <w:t xml:space="preserve">, the UE shall be fully synchronized to Cell 1 and Cell 2. The UE shall be configured for periodic CSI reporting with a reporting periodicity of 5 </w:t>
      </w:r>
      <w:proofErr w:type="spellStart"/>
      <w:r w:rsidRPr="00C44857">
        <w:rPr>
          <w:rFonts w:eastAsia="SimSun"/>
        </w:rPr>
        <w:t>ms.</w:t>
      </w:r>
      <w:proofErr w:type="spellEnd"/>
      <w:r w:rsidRPr="00C44857">
        <w:rPr>
          <w:rFonts w:eastAsia="SimSun"/>
        </w:rPr>
        <w:t xml:space="preserve"> In the test, </w:t>
      </w:r>
      <w:proofErr w:type="spellStart"/>
      <w:r w:rsidRPr="00C44857">
        <w:rPr>
          <w:rFonts w:eastAsia="SimSun"/>
        </w:rPr>
        <w:t>DRX</w:t>
      </w:r>
      <w:proofErr w:type="spellEnd"/>
      <w:r w:rsidRPr="00C44857">
        <w:rPr>
          <w:rFonts w:eastAsia="SimSun"/>
        </w:rPr>
        <w:t xml:space="preserve"> configuration is enabled and </w:t>
      </w:r>
      <w:proofErr w:type="spellStart"/>
      <w:r w:rsidRPr="00C44857">
        <w:rPr>
          <w:rFonts w:eastAsia="SimSun"/>
        </w:rPr>
        <w:t>DRX</w:t>
      </w:r>
      <w:proofErr w:type="spellEnd"/>
      <w:r w:rsidRPr="00C44857">
        <w:rPr>
          <w:rFonts w:eastAsia="SimSun"/>
        </w:rPr>
        <w:t xml:space="preserve"> inactivity timer has already been expired, i.e. UE tries to decode </w:t>
      </w:r>
      <w:proofErr w:type="spellStart"/>
      <w:r w:rsidRPr="00C44857">
        <w:rPr>
          <w:rFonts w:eastAsia="SimSun"/>
        </w:rPr>
        <w:t>PDCCH</w:t>
      </w:r>
      <w:proofErr w:type="spellEnd"/>
      <w:r w:rsidRPr="00C44857">
        <w:rPr>
          <w:rFonts w:eastAsia="SimSun"/>
        </w:rPr>
        <w:t xml:space="preserve"> and to send periodic CSI during the period when On-duration timer is running. Time alignment timers shall be set to “infinity” so that UL timing alignment is maintained during the test.</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A.4.5.1.4.1</w:t>
      </w:r>
      <w:proofErr w:type="spellEnd"/>
      <w:r w:rsidRPr="00C44857">
        <w:rPr>
          <w:rFonts w:ascii="Arial" w:eastAsia="SimSun" w:hAnsi="Arial"/>
          <w:b/>
        </w:rPr>
        <w:t xml:space="preserve">-1: Supported test configurations for </w:t>
      </w:r>
      <w:proofErr w:type="spellStart"/>
      <w:r w:rsidRPr="00C44857">
        <w:rPr>
          <w:rFonts w:ascii="Arial" w:eastAsia="SimSun" w:hAnsi="Arial"/>
          <w:b/>
        </w:rPr>
        <w:t>FR1</w:t>
      </w:r>
      <w:proofErr w:type="spellEnd"/>
      <w:r w:rsidRPr="00C44857">
        <w:rPr>
          <w:rFonts w:ascii="Arial" w:eastAsia="SimSun" w:hAnsi="Arial"/>
          <w:b/>
        </w:rPr>
        <w:t xml:space="preserve"> </w:t>
      </w:r>
      <w:proofErr w:type="spellStart"/>
      <w:r w:rsidRPr="00C44857">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1"/>
        <w:gridCol w:w="6495"/>
      </w:tblGrid>
      <w:tr w:rsidR="00C44857" w:rsidRPr="00C44857" w:rsidTr="00A34B2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A34B2D">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815" w:author="作者" w:date="2019-08-27T23:22:00Z">
              <w:r w:rsidRPr="00C44857" w:rsidDel="0081512A">
                <w:rPr>
                  <w:rFonts w:ascii="Arial" w:eastAsia="SimSun" w:hAnsi="Arial"/>
                  <w:sz w:val="18"/>
                </w:rPr>
                <w:delText>KHz</w:delText>
              </w:r>
            </w:del>
            <w:ins w:id="816" w:author="作者" w:date="2019-08-27T23:22: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15 </w:t>
            </w:r>
            <w:del w:id="817" w:author="作者" w:date="2019-08-27T23:23:00Z">
              <w:r w:rsidRPr="00C44857" w:rsidDel="0081512A">
                <w:rPr>
                  <w:rFonts w:ascii="Arial" w:eastAsia="SimSun" w:hAnsi="Arial"/>
                  <w:sz w:val="18"/>
                </w:rPr>
                <w:delText>KHz</w:delText>
              </w:r>
            </w:del>
            <w:ins w:id="818" w:author="作者" w:date="2019-08-27T23:23: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FDD</w:t>
            </w:r>
            <w:proofErr w:type="spellEnd"/>
            <w:r w:rsidRPr="00C44857">
              <w:rPr>
                <w:rFonts w:ascii="Arial" w:eastAsia="SimSun" w:hAnsi="Arial"/>
                <w:sz w:val="18"/>
              </w:rPr>
              <w:t xml:space="preserve">, NR 30 </w:t>
            </w:r>
            <w:del w:id="819" w:author="作者" w:date="2019-08-27T23:23:00Z">
              <w:r w:rsidRPr="00C44857" w:rsidDel="0081512A">
                <w:rPr>
                  <w:rFonts w:ascii="Arial" w:eastAsia="SimSun" w:hAnsi="Arial"/>
                  <w:sz w:val="18"/>
                </w:rPr>
                <w:delText>KHz</w:delText>
              </w:r>
            </w:del>
            <w:ins w:id="820" w:author="作者" w:date="2019-08-27T23:23: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821" w:author="作者" w:date="2019-08-27T23:23:00Z">
              <w:r w:rsidRPr="00C44857" w:rsidDel="0081512A">
                <w:rPr>
                  <w:rFonts w:ascii="Arial" w:eastAsia="SimSun" w:hAnsi="Arial"/>
                  <w:sz w:val="18"/>
                </w:rPr>
                <w:delText>KHz</w:delText>
              </w:r>
            </w:del>
            <w:ins w:id="822" w:author="作者" w:date="2019-08-27T23:23: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FDD</w:t>
            </w:r>
            <w:proofErr w:type="spellEnd"/>
            <w:r w:rsidRPr="00C44857">
              <w:rPr>
                <w:rFonts w:ascii="Arial" w:eastAsia="SimSun" w:hAnsi="Arial"/>
                <w:sz w:val="18"/>
              </w:rPr>
              <w:t xml:space="preserve"> duplex mode</w:t>
            </w:r>
          </w:p>
        </w:tc>
      </w:tr>
      <w:tr w:rsidR="00C44857" w:rsidRPr="00C44857" w:rsidTr="00A34B2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15 </w:t>
            </w:r>
            <w:del w:id="823" w:author="作者" w:date="2019-08-27T23:23:00Z">
              <w:r w:rsidRPr="00C44857" w:rsidDel="0081512A">
                <w:rPr>
                  <w:rFonts w:ascii="Arial" w:eastAsia="SimSun" w:hAnsi="Arial"/>
                  <w:sz w:val="18"/>
                </w:rPr>
                <w:delText>KHz</w:delText>
              </w:r>
            </w:del>
            <w:ins w:id="824" w:author="作者" w:date="2019-08-27T23:23: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10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LTE</w:t>
            </w:r>
            <w:proofErr w:type="spellEnd"/>
            <w:r w:rsidRPr="00C44857">
              <w:rPr>
                <w:rFonts w:ascii="Arial" w:eastAsia="SimSun" w:hAnsi="Arial"/>
                <w:sz w:val="18"/>
              </w:rPr>
              <w:t xml:space="preserve"> </w:t>
            </w:r>
            <w:proofErr w:type="spellStart"/>
            <w:r w:rsidRPr="00C44857">
              <w:rPr>
                <w:rFonts w:ascii="Arial" w:eastAsia="SimSun" w:hAnsi="Arial"/>
                <w:sz w:val="18"/>
              </w:rPr>
              <w:t>TDD</w:t>
            </w:r>
            <w:proofErr w:type="spellEnd"/>
            <w:r w:rsidRPr="00C44857">
              <w:rPr>
                <w:rFonts w:ascii="Arial" w:eastAsia="SimSun" w:hAnsi="Arial"/>
                <w:sz w:val="18"/>
              </w:rPr>
              <w:t xml:space="preserve">, NR 30 </w:t>
            </w:r>
            <w:del w:id="825" w:author="作者" w:date="2019-08-27T23:23:00Z">
              <w:r w:rsidRPr="00C44857" w:rsidDel="0081512A">
                <w:rPr>
                  <w:rFonts w:ascii="Arial" w:eastAsia="SimSun" w:hAnsi="Arial"/>
                  <w:sz w:val="18"/>
                </w:rPr>
                <w:delText>KHz</w:delText>
              </w:r>
            </w:del>
            <w:ins w:id="826" w:author="作者" w:date="2019-08-27T23:23:00Z">
              <w:r w:rsidR="0081512A">
                <w:rPr>
                  <w:rFonts w:ascii="Arial" w:eastAsia="SimSun" w:hAnsi="Arial"/>
                  <w:sz w:val="18"/>
                </w:rPr>
                <w:t>kHz</w:t>
              </w:r>
            </w:ins>
            <w:r w:rsidRPr="00C44857">
              <w:rPr>
                <w:rFonts w:ascii="Arial" w:eastAsia="SimSun" w:hAnsi="Arial"/>
                <w:sz w:val="18"/>
              </w:rPr>
              <w:t xml:space="preserve"> </w:t>
            </w:r>
            <w:proofErr w:type="spellStart"/>
            <w:r w:rsidRPr="00C44857">
              <w:rPr>
                <w:rFonts w:ascii="Arial" w:eastAsia="SimSun" w:hAnsi="Arial"/>
                <w:sz w:val="18"/>
              </w:rPr>
              <w:t>SSB</w:t>
            </w:r>
            <w:proofErr w:type="spellEnd"/>
            <w:r w:rsidRPr="00C44857">
              <w:rPr>
                <w:rFonts w:ascii="Arial" w:eastAsia="SimSun" w:hAnsi="Arial"/>
                <w:sz w:val="18"/>
              </w:rPr>
              <w:t xml:space="preserve"> </w:t>
            </w:r>
            <w:proofErr w:type="spellStart"/>
            <w:r w:rsidRPr="00C44857">
              <w:rPr>
                <w:rFonts w:ascii="Arial" w:eastAsia="SimSun" w:hAnsi="Arial"/>
                <w:sz w:val="18"/>
              </w:rPr>
              <w:t>SCS</w:t>
            </w:r>
            <w:proofErr w:type="spellEnd"/>
            <w:r w:rsidRPr="00C44857">
              <w:rPr>
                <w:rFonts w:ascii="Arial" w:eastAsia="SimSun" w:hAnsi="Arial"/>
                <w:sz w:val="18"/>
              </w:rPr>
              <w:t xml:space="preserve">, 40 MHz bandwidth, </w:t>
            </w:r>
            <w:proofErr w:type="spellStart"/>
            <w:r w:rsidRPr="00C44857">
              <w:rPr>
                <w:rFonts w:ascii="Arial" w:eastAsia="SimSun" w:hAnsi="Arial"/>
                <w:sz w:val="18"/>
              </w:rPr>
              <w:t>TDD</w:t>
            </w:r>
            <w:proofErr w:type="spellEnd"/>
            <w:r w:rsidRPr="00C44857">
              <w:rPr>
                <w:rFonts w:ascii="Arial" w:eastAsia="SimSun" w:hAnsi="Arial"/>
                <w:sz w:val="18"/>
              </w:rPr>
              <w:t xml:space="preserve"> duplex mode</w:t>
            </w:r>
          </w:p>
        </w:tc>
      </w:tr>
      <w:tr w:rsidR="00C44857" w:rsidRPr="00C44857" w:rsidTr="00A34B2D">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w:t>
            </w:r>
            <w:r w:rsidRPr="00C44857">
              <w:rPr>
                <w:rFonts w:ascii="Arial" w:eastAsia="SimSun" w:hAnsi="Arial"/>
                <w:snapToGrid w:val="0"/>
                <w:sz w:val="18"/>
                <w:lang w:eastAsia="zh-CN"/>
              </w:rPr>
              <w:tab/>
            </w:r>
            <w:r w:rsidRPr="00C44857">
              <w:rPr>
                <w:rFonts w:ascii="Arial" w:eastAsia="SimSun" w:hAnsi="Arial"/>
                <w:sz w:val="18"/>
              </w:rPr>
              <w:t xml:space="preserve">The UE is only required to pass in one of the supported test configurations in </w:t>
            </w:r>
            <w:proofErr w:type="spellStart"/>
            <w:r w:rsidRPr="00C44857">
              <w:rPr>
                <w:rFonts w:ascii="Arial" w:eastAsia="SimSun" w:hAnsi="Arial"/>
                <w:sz w:val="18"/>
              </w:rPr>
              <w:t>FR1</w:t>
            </w:r>
            <w:proofErr w:type="spellEnd"/>
          </w:p>
        </w:tc>
      </w:tr>
    </w:tbl>
    <w:p w:rsidR="00C44857" w:rsidRPr="00C44857" w:rsidRDefault="00C44857" w:rsidP="00C44857">
      <w:pPr>
        <w:spacing w:before="120"/>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A.4.5.1.4.1</w:t>
      </w:r>
      <w:proofErr w:type="spellEnd"/>
      <w:r w:rsidRPr="00C44857">
        <w:rPr>
          <w:rFonts w:ascii="Arial" w:eastAsia="SimSun" w:hAnsi="Arial"/>
          <w:b/>
        </w:rPr>
        <w:t xml:space="preserve">-2: General test parameters for </w:t>
      </w:r>
      <w:proofErr w:type="spellStart"/>
      <w:r w:rsidRPr="00C44857">
        <w:rPr>
          <w:rFonts w:ascii="Arial" w:eastAsia="SimSun" w:hAnsi="Arial"/>
          <w:b/>
        </w:rPr>
        <w:t>FR1</w:t>
      </w:r>
      <w:proofErr w:type="spellEnd"/>
      <w:r w:rsidRPr="00C44857">
        <w:rPr>
          <w:rFonts w:ascii="Arial" w:eastAsia="SimSun" w:hAnsi="Arial"/>
          <w:b/>
        </w:rPr>
        <w:t xml:space="preserve"> in-sync testing in </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0"/>
        <w:gridCol w:w="226"/>
        <w:gridCol w:w="380"/>
        <w:gridCol w:w="2035"/>
        <w:gridCol w:w="907"/>
        <w:gridCol w:w="3675"/>
      </w:tblGrid>
      <w:tr w:rsidR="00C44857" w:rsidRPr="00C44857" w:rsidTr="00A34B2D">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A34B2D">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A34B2D">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A34B2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A34B2D">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A34B2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A34B2D">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proofErr w:type="spellStart"/>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A34B2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A34B2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DL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DLBWP.0.1</w:t>
            </w:r>
            <w:proofErr w:type="spellEnd"/>
          </w:p>
        </w:tc>
      </w:tr>
      <w:tr w:rsidR="00C44857" w:rsidRPr="00C44857" w:rsidTr="00A34B2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DL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DLBWP.1.1</w:t>
            </w:r>
            <w:proofErr w:type="spellEnd"/>
          </w:p>
        </w:tc>
      </w:tr>
      <w:tr w:rsidR="00C44857" w:rsidRPr="00C44857" w:rsidTr="00A34B2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 xml:space="preserve">UL initial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proofErr w:type="spellStart"/>
            <w:r w:rsidRPr="00C44857">
              <w:rPr>
                <w:rFonts w:ascii="Arial" w:eastAsia="SimSun" w:hAnsi="Arial" w:cs="v3.7.0"/>
                <w:sz w:val="18"/>
              </w:rPr>
              <w:t>ULBWP.0.1</w:t>
            </w:r>
            <w:proofErr w:type="spellEnd"/>
          </w:p>
        </w:tc>
      </w:tr>
      <w:tr w:rsidR="00C44857" w:rsidRPr="00C44857" w:rsidTr="00A34B2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 xml:space="preserve">UL dedicated </w:t>
            </w:r>
            <w:proofErr w:type="spellStart"/>
            <w:r w:rsidRPr="00C44857">
              <w:rPr>
                <w:rFonts w:ascii="Arial" w:eastAsia="SimSun" w:hAnsi="Arial" w:cs="Arial"/>
                <w:bCs/>
                <w:sz w:val="18"/>
              </w:rPr>
              <w:t>BWP</w:t>
            </w:r>
            <w:proofErr w:type="spellEnd"/>
            <w:r w:rsidRPr="00C44857">
              <w:rPr>
                <w:rFonts w:ascii="Arial" w:eastAsia="SimSun" w:hAnsi="Arial" w:cs="Arial"/>
                <w:bCs/>
                <w:sz w:val="18"/>
              </w:rPr>
              <w:t xml:space="preserve">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szCs w:val="16"/>
              </w:rPr>
              <w:t>ULBWP.1.1</w:t>
            </w:r>
            <w:proofErr w:type="spellEnd"/>
          </w:p>
        </w:tc>
      </w:tr>
      <w:tr w:rsidR="00C44857" w:rsidRPr="00C44857" w:rsidTr="00A34B2D">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A34B2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A34B2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SimSun" w:hAnsi="Arial" w:cs="Arial"/>
                <w:sz w:val="18"/>
              </w:rPr>
              <w:t>TDDConf.2.1</w:t>
            </w:r>
            <w:proofErr w:type="spellEnd"/>
          </w:p>
        </w:tc>
      </w:tr>
      <w:tr w:rsidR="00C44857" w:rsidRPr="00C44857" w:rsidTr="00A34B2D">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A34B2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A34B2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A34B2D">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A34B2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A34B2D">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A34B2D">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lastRenderedPageBreak/>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15 </w:t>
            </w:r>
            <w:del w:id="827" w:author="作者" w:date="2019-08-27T23:23:00Z">
              <w:r w:rsidRPr="00C44857" w:rsidDel="0081512A">
                <w:rPr>
                  <w:rFonts w:ascii="Arial" w:eastAsia="SimSun" w:hAnsi="Arial"/>
                  <w:noProof/>
                  <w:sz w:val="18"/>
                </w:rPr>
                <w:delText>KHz</w:delText>
              </w:r>
            </w:del>
            <w:ins w:id="828" w:author="作者" w:date="2019-08-27T23:23:00Z">
              <w:r w:rsidR="0081512A">
                <w:rPr>
                  <w:rFonts w:ascii="Arial" w:eastAsia="SimSun" w:hAnsi="Arial"/>
                  <w:noProof/>
                  <w:sz w:val="18"/>
                </w:rPr>
                <w:t>kHz</w:t>
              </w:r>
            </w:ins>
          </w:p>
        </w:tc>
      </w:tr>
      <w:tr w:rsidR="00C44857" w:rsidRPr="00C44857" w:rsidTr="00A34B2D">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 xml:space="preserve">30 </w:t>
            </w:r>
            <w:del w:id="829" w:author="作者" w:date="2019-08-27T23:23:00Z">
              <w:r w:rsidRPr="00C44857" w:rsidDel="0081512A">
                <w:rPr>
                  <w:rFonts w:ascii="Arial" w:eastAsia="SimSun" w:hAnsi="Arial"/>
                  <w:noProof/>
                  <w:sz w:val="18"/>
                </w:rPr>
                <w:delText>KHz</w:delText>
              </w:r>
            </w:del>
            <w:ins w:id="830" w:author="作者" w:date="2019-08-27T23:23:00Z">
              <w:r w:rsidR="0081512A">
                <w:rPr>
                  <w:rFonts w:ascii="Arial" w:eastAsia="SimSun" w:hAnsi="Arial"/>
                  <w:noProof/>
                  <w:sz w:val="18"/>
                </w:rPr>
                <w:t>kHz</w:t>
              </w:r>
            </w:ins>
          </w:p>
        </w:tc>
      </w:tr>
      <w:tr w:rsidR="00C44857" w:rsidRPr="00C44857" w:rsidTr="00A34B2D">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A34B2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A34B2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A34B2D">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A34B2D">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A34B2D">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RE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w:t>
            </w:r>
            <w:proofErr w:type="spellStart"/>
            <w:r w:rsidRPr="00C44857">
              <w:rPr>
                <w:rFonts w:ascii="Arial" w:eastAsia="?? ??" w:hAnsi="Arial"/>
                <w:sz w:val="18"/>
              </w:rPr>
              <w:t>DMRS</w:t>
            </w:r>
            <w:proofErr w:type="spellEnd"/>
            <w:r w:rsidRPr="00C44857">
              <w:rPr>
                <w:rFonts w:ascii="Arial" w:eastAsia="?? ??" w:hAnsi="Arial"/>
                <w:sz w:val="18"/>
              </w:rPr>
              <w:t xml:space="preserv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A34B2D">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DMRS</w:t>
            </w:r>
            <w:proofErr w:type="spellEnd"/>
            <w:r w:rsidRPr="00C44857">
              <w:rPr>
                <w:rFonts w:ascii="Arial" w:eastAsia="?? ??" w:hAnsi="Arial"/>
                <w:sz w:val="18"/>
              </w:rPr>
              <w:t xml:space="preserve"> </w:t>
            </w:r>
            <w:proofErr w:type="spellStart"/>
            <w:r w:rsidRPr="00C44857">
              <w:rPr>
                <w:rFonts w:ascii="Arial" w:eastAsia="?? ??" w:hAnsi="Arial"/>
                <w:sz w:val="18"/>
              </w:rPr>
              <w:t>precoder</w:t>
            </w:r>
            <w:proofErr w:type="spellEnd"/>
            <w:r w:rsidRPr="00C44857">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r>
      <w:tr w:rsidR="00C44857" w:rsidRPr="00C44857" w:rsidTr="00A34B2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A34B2D">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A34B2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A34B2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A34B2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RE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 xml:space="preserve">Ratio of hypothetical </w:t>
            </w:r>
            <w:proofErr w:type="spellStart"/>
            <w:r w:rsidRPr="00C44857">
              <w:rPr>
                <w:rFonts w:ascii="Arial" w:eastAsia="?? ??" w:hAnsi="Arial"/>
                <w:sz w:val="18"/>
              </w:rPr>
              <w:t>PDCCH</w:t>
            </w:r>
            <w:proofErr w:type="spellEnd"/>
            <w:r w:rsidRPr="00C44857">
              <w:rPr>
                <w:rFonts w:ascii="Arial" w:eastAsia="?? ??" w:hAnsi="Arial"/>
                <w:sz w:val="18"/>
              </w:rPr>
              <w:t xml:space="preserve"> </w:t>
            </w:r>
            <w:proofErr w:type="spellStart"/>
            <w:r w:rsidRPr="00C44857">
              <w:rPr>
                <w:rFonts w:ascii="Arial" w:eastAsia="?? ??" w:hAnsi="Arial"/>
                <w:sz w:val="18"/>
              </w:rPr>
              <w:t>DMRS</w:t>
            </w:r>
            <w:proofErr w:type="spellEnd"/>
            <w:r w:rsidRPr="00C44857">
              <w:rPr>
                <w:rFonts w:ascii="Arial" w:eastAsia="?? ??" w:hAnsi="Arial"/>
                <w:sz w:val="18"/>
              </w:rPr>
              <w:t xml:space="preserve"> energy to average </w:t>
            </w:r>
            <w:proofErr w:type="spellStart"/>
            <w:r w:rsidRPr="00C44857">
              <w:rPr>
                <w:rFonts w:ascii="Arial" w:eastAsia="?? ??" w:hAnsi="Arial"/>
                <w:sz w:val="18"/>
              </w:rPr>
              <w:t>SSS</w:t>
            </w:r>
            <w:proofErr w:type="spellEnd"/>
            <w:r w:rsidRPr="00C44857">
              <w:rPr>
                <w:rFonts w:ascii="Arial" w:eastAsia="?? ??" w:hAnsi="Arial"/>
                <w:sz w:val="18"/>
              </w:rPr>
              <w:t xml:space="preserve">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A34B2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DMRS</w:t>
            </w:r>
            <w:proofErr w:type="spellEnd"/>
            <w:r w:rsidRPr="00C44857">
              <w:rPr>
                <w:rFonts w:ascii="Arial" w:eastAsia="?? ??" w:hAnsi="Arial"/>
                <w:sz w:val="18"/>
              </w:rPr>
              <w:t xml:space="preserve"> </w:t>
            </w:r>
            <w:proofErr w:type="spellStart"/>
            <w:r w:rsidRPr="00C44857">
              <w:rPr>
                <w:rFonts w:ascii="Arial" w:eastAsia="?? ??" w:hAnsi="Arial"/>
                <w:sz w:val="18"/>
              </w:rPr>
              <w:t>precoder</w:t>
            </w:r>
            <w:proofErr w:type="spellEnd"/>
            <w:r w:rsidRPr="00C44857">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r>
      <w:tr w:rsidR="00C44857" w:rsidRPr="00C44857" w:rsidTr="00A34B2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proofErr w:type="spellStart"/>
            <w:r w:rsidRPr="00C44857">
              <w:rPr>
                <w:rFonts w:ascii="Arial" w:eastAsia="?? ??" w:hAnsi="Arial"/>
                <w:sz w:val="18"/>
              </w:rPr>
              <w:t>REG</w:t>
            </w:r>
            <w:proofErr w:type="spellEnd"/>
            <w:r w:rsidRPr="00C44857">
              <w:rPr>
                <w:rFonts w:ascii="Arial" w:eastAsia="?? ??" w:hAnsi="Arial"/>
                <w:sz w:val="18"/>
              </w:rPr>
              <w:t xml:space="preserve"> bundle size</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A34B2D">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bCs/>
                <w:sz w:val="18"/>
              </w:rPr>
            </w:pPr>
            <w:proofErr w:type="spellStart"/>
            <w:r w:rsidRPr="00C44857">
              <w:rPr>
                <w:rFonts w:ascii="Arial" w:eastAsia="SimSun" w:hAnsi="Arial"/>
                <w:bCs/>
                <w:sz w:val="18"/>
              </w:rPr>
              <w:t>DRX</w:t>
            </w:r>
            <w:proofErr w:type="spellEnd"/>
            <w:r w:rsidRPr="00C44857">
              <w:rPr>
                <w:rFonts w:ascii="Arial" w:eastAsia="SimSun" w:hAnsi="Arial"/>
                <w:bCs/>
                <w:sz w:val="18"/>
              </w:rPr>
              <w:t xml:space="preserve"> </w:t>
            </w:r>
            <w:r w:rsidRPr="00C44857">
              <w:rPr>
                <w:rFonts w:ascii="Arial" w:eastAsia="SimSun" w:hAnsi="Arial"/>
                <w:sz w:val="18"/>
                <w:lang w:val="en-US"/>
              </w:rPr>
              <w:t>Configuration</w:t>
            </w:r>
            <w:r w:rsidRPr="00C44857">
              <w:rPr>
                <w:rFonts w:ascii="Arial" w:eastAsia="SimSun"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del w:id="831" w:author="Hsuanli Lin (林烜立)" w:date="2019-08-13T14:22:00Z">
              <w:r w:rsidRPr="00C44857" w:rsidDel="00A92B60">
                <w:rPr>
                  <w:rFonts w:ascii="Arial" w:eastAsia="SimSun" w:hAnsi="Arial"/>
                  <w:iCs/>
                  <w:sz w:val="18"/>
                </w:rPr>
                <w:delText>Table A.3.3.3-1</w:delText>
              </w:r>
            </w:del>
            <w:proofErr w:type="spellStart"/>
            <w:ins w:id="832" w:author="Hsuanli Lin (林烜立)" w:date="2019-08-13T14:22:00Z">
              <w:r w:rsidR="00A92B60">
                <w:rPr>
                  <w:rFonts w:ascii="Arial" w:eastAsia="SimSun" w:hAnsi="Arial"/>
                  <w:iCs/>
                  <w:sz w:val="18"/>
                </w:rPr>
                <w:t>DRX.3</w:t>
              </w:r>
            </w:ins>
            <w:proofErr w:type="spellEnd"/>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proofErr w:type="spellStart"/>
            <w:r w:rsidRPr="00C44857">
              <w:rPr>
                <w:rFonts w:ascii="Arial" w:eastAsia="SimSun" w:hAnsi="Arial"/>
                <w:iCs/>
                <w:sz w:val="18"/>
              </w:rPr>
              <w:t>N.A.</w:t>
            </w:r>
            <w:proofErr w:type="spellEnd"/>
          </w:p>
        </w:tc>
      </w:tr>
      <w:tr w:rsidR="00C44857" w:rsidRPr="00C44857" w:rsidTr="00A34B2D">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del w:id="833" w:author="作者" w:date="2019-08-28T17:57:00Z">
              <w:r w:rsidRPr="00C44857" w:rsidDel="003B2526">
                <w:rPr>
                  <w:rFonts w:ascii="Arial" w:eastAsia="SimSun" w:hAnsi="Arial"/>
                  <w:iCs/>
                  <w:sz w:val="18"/>
                </w:rPr>
                <w:delText>2000</w:delText>
              </w:r>
            </w:del>
            <w:ins w:id="834" w:author="作者" w:date="2019-08-28T17:57:00Z">
              <w:r w:rsidR="003B2526">
                <w:rPr>
                  <w:rFonts w:ascii="Arial" w:eastAsia="SimSun" w:hAnsi="Arial"/>
                  <w:iCs/>
                  <w:sz w:val="18"/>
                </w:rPr>
                <w:t>1000</w:t>
              </w:r>
            </w:ins>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34B2D">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DE2FA5">
            <w:pPr>
              <w:keepLines/>
              <w:spacing w:after="0"/>
              <w:rPr>
                <w:rFonts w:ascii="Arial" w:eastAsia="SimSun" w:hAnsi="Arial"/>
                <w:noProof/>
                <w:sz w:val="18"/>
              </w:rPr>
            </w:pPr>
            <w:r w:rsidRPr="00C44857">
              <w:rPr>
                <w:rFonts w:ascii="Arial" w:eastAsia="SimSun" w:hAnsi="Arial"/>
                <w:noProof/>
                <w:sz w:val="18"/>
              </w:rPr>
              <w:t>CSI-RS</w:t>
            </w:r>
            <w:del w:id="835" w:author="作者" w:date="2019-08-26T18:52:00Z">
              <w:r w:rsidRPr="00C44857" w:rsidDel="00DE2FA5">
                <w:rPr>
                  <w:rFonts w:ascii="Arial" w:eastAsia="SimSun" w:hAnsi="Arial"/>
                  <w:noProof/>
                  <w:sz w:val="18"/>
                </w:rPr>
                <w:delText xml:space="preserve"> configuration</w:delText>
              </w:r>
            </w:del>
            <w:ins w:id="836" w:author="作者" w:date="2019-08-26T18:52:00Z">
              <w:r w:rsidR="00DE2FA5">
                <w:rPr>
                  <w:rFonts w:ascii="Arial" w:eastAsia="SimSun" w:hAnsi="Arial"/>
                  <w:noProof/>
                  <w:sz w:val="18"/>
                </w:rPr>
                <w:t xml:space="preserve"> for CSI reporting</w:t>
              </w:r>
            </w:ins>
            <w:r w:rsidRPr="00C44857">
              <w:rPr>
                <w:rFonts w:ascii="Arial" w:eastAsia="SimSun" w:hAnsi="Arial"/>
                <w:noProof/>
                <w:sz w:val="18"/>
              </w:rPr>
              <w:t xml:space="preserve"> </w:t>
            </w: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837"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838" w:author="作者" w:date="2019-08-26T18:52:00Z">
              <w:r w:rsidR="00DE2FA5">
                <w:rPr>
                  <w:rFonts w:ascii="Arial" w:eastAsia="SimSun" w:hAnsi="Arial"/>
                  <w:sz w:val="18"/>
                  <w:szCs w:val="18"/>
                </w:rPr>
                <w:t>1</w:t>
              </w:r>
            </w:ins>
            <w:proofErr w:type="spellEnd"/>
            <w:del w:id="839" w:author="作者" w:date="2019-08-26T18:52:00Z">
              <w:r w:rsidRPr="00C44857" w:rsidDel="00DE2FA5">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840" w:author="Hsuanli Lin (林烜立)" w:date="2019-08-13T14:24:00Z">
              <w:r w:rsidRPr="00C44857" w:rsidDel="00A433F1">
                <w:rPr>
                  <w:rFonts w:ascii="Arial" w:eastAsia="SimSun" w:hAnsi="Arial"/>
                  <w:sz w:val="18"/>
                  <w:szCs w:val="18"/>
                </w:rPr>
                <w:delText>]</w:delText>
              </w:r>
            </w:del>
          </w:p>
        </w:tc>
      </w:tr>
      <w:tr w:rsidR="00C44857" w:rsidRPr="00C44857" w:rsidTr="00A34B2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841"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RS.1.</w:t>
            </w:r>
            <w:ins w:id="842" w:author="作者" w:date="2019-08-26T18:52:00Z">
              <w:r w:rsidR="00DE2FA5">
                <w:rPr>
                  <w:rFonts w:ascii="Arial" w:eastAsia="SimSun" w:hAnsi="Arial"/>
                  <w:sz w:val="18"/>
                  <w:szCs w:val="18"/>
                </w:rPr>
                <w:t>1</w:t>
              </w:r>
            </w:ins>
            <w:proofErr w:type="spellEnd"/>
            <w:del w:id="843" w:author="作者" w:date="2019-08-26T18:52:00Z">
              <w:r w:rsidRPr="00C44857" w:rsidDel="00DE2FA5">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844" w:author="Hsuanli Lin (林烜立)" w:date="2019-08-13T14:24:00Z">
              <w:r w:rsidRPr="00C44857" w:rsidDel="00A433F1">
                <w:rPr>
                  <w:rFonts w:ascii="Arial" w:eastAsia="SimSun" w:hAnsi="Arial"/>
                  <w:sz w:val="18"/>
                  <w:szCs w:val="18"/>
                </w:rPr>
                <w:delText>]</w:delText>
              </w:r>
            </w:del>
          </w:p>
        </w:tc>
      </w:tr>
      <w:tr w:rsidR="00C44857" w:rsidRPr="00C44857" w:rsidTr="00A34B2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845"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CSI-</w:t>
            </w:r>
            <w:proofErr w:type="spellStart"/>
            <w:r w:rsidRPr="00C44857">
              <w:rPr>
                <w:rFonts w:ascii="Arial" w:eastAsia="SimSun" w:hAnsi="Arial"/>
                <w:sz w:val="18"/>
                <w:szCs w:val="18"/>
              </w:rPr>
              <w:t>RS.2.</w:t>
            </w:r>
            <w:ins w:id="846" w:author="作者" w:date="2019-08-26T18:52:00Z">
              <w:r w:rsidR="00DE2FA5">
                <w:rPr>
                  <w:rFonts w:ascii="Arial" w:eastAsia="SimSun" w:hAnsi="Arial"/>
                  <w:sz w:val="18"/>
                  <w:szCs w:val="18"/>
                </w:rPr>
                <w:t>1</w:t>
              </w:r>
            </w:ins>
            <w:proofErr w:type="spellEnd"/>
            <w:del w:id="847" w:author="作者" w:date="2019-08-26T18:52:00Z">
              <w:r w:rsidRPr="00C44857" w:rsidDel="00DE2FA5">
                <w:rPr>
                  <w:rFonts w:ascii="Arial" w:eastAsia="SimSun" w:hAnsi="Arial"/>
                  <w:sz w:val="18"/>
                  <w:szCs w:val="18"/>
                </w:rPr>
                <w:delText>3</w:delText>
              </w:r>
            </w:del>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848" w:author="Hsuanli Lin (林烜立)" w:date="2019-08-13T14:24:00Z">
              <w:r w:rsidRPr="00C44857" w:rsidDel="00A433F1">
                <w:rPr>
                  <w:rFonts w:ascii="Arial" w:eastAsia="SimSun" w:hAnsi="Arial"/>
                  <w:sz w:val="18"/>
                  <w:szCs w:val="18"/>
                </w:rPr>
                <w:delText>]</w:delText>
              </w:r>
            </w:del>
          </w:p>
        </w:tc>
      </w:tr>
      <w:tr w:rsidR="00C44857" w:rsidRPr="00C44857" w:rsidTr="00A34B2D">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849" w:author="Hsuanli Lin (林烜立)" w:date="2019-08-13T14:24: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FDD</w:t>
            </w:r>
            <w:proofErr w:type="spellEnd"/>
            <w:del w:id="850" w:author="Hsuanli Lin (林烜立)" w:date="2019-08-13T14:24:00Z">
              <w:r w:rsidRPr="00C44857" w:rsidDel="00A433F1">
                <w:rPr>
                  <w:rFonts w:ascii="Arial" w:eastAsia="SimSun" w:hAnsi="Arial"/>
                  <w:sz w:val="18"/>
                  <w:szCs w:val="18"/>
                </w:rPr>
                <w:delText>]</w:delText>
              </w:r>
            </w:del>
          </w:p>
        </w:tc>
      </w:tr>
      <w:tr w:rsidR="00C44857" w:rsidRPr="00C44857" w:rsidTr="00A34B2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851" w:author="Hsuanli Lin (林烜立)" w:date="2019-08-13T14:24: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TRS.1.1</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852" w:author="Hsuanli Lin (林烜立)" w:date="2019-08-13T14:24:00Z">
              <w:r w:rsidRPr="00C44857" w:rsidDel="00A433F1">
                <w:rPr>
                  <w:rFonts w:ascii="Arial" w:eastAsia="SimSun" w:hAnsi="Arial"/>
                  <w:sz w:val="18"/>
                  <w:szCs w:val="18"/>
                </w:rPr>
                <w:delText>]</w:delText>
              </w:r>
            </w:del>
          </w:p>
        </w:tc>
      </w:tr>
      <w:tr w:rsidR="00C44857" w:rsidRPr="00C44857" w:rsidTr="00A34B2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853" w:author="Hsuanli Lin (林烜立)" w:date="2019-08-13T14:24:00Z">
              <w:r w:rsidRPr="00C44857" w:rsidDel="00A433F1">
                <w:rPr>
                  <w:rFonts w:ascii="Arial" w:eastAsia="SimSun" w:hAnsi="Arial"/>
                  <w:sz w:val="18"/>
                  <w:szCs w:val="18"/>
                </w:rPr>
                <w:delText>[</w:delText>
              </w:r>
            </w:del>
            <w:proofErr w:type="spellStart"/>
            <w:r w:rsidRPr="00C44857">
              <w:rPr>
                <w:rFonts w:ascii="Arial" w:eastAsia="SimSun" w:hAnsi="Arial"/>
                <w:sz w:val="18"/>
                <w:szCs w:val="18"/>
              </w:rPr>
              <w:t>TRS.1.2</w:t>
            </w:r>
            <w:proofErr w:type="spellEnd"/>
            <w:r w:rsidRPr="00C44857">
              <w:rPr>
                <w:rFonts w:ascii="Arial" w:eastAsia="SimSun" w:hAnsi="Arial"/>
                <w:sz w:val="18"/>
                <w:szCs w:val="18"/>
              </w:rPr>
              <w:t xml:space="preserve"> </w:t>
            </w:r>
            <w:proofErr w:type="spellStart"/>
            <w:r w:rsidRPr="00C44857">
              <w:rPr>
                <w:rFonts w:ascii="Arial" w:eastAsia="SimSun" w:hAnsi="Arial"/>
                <w:sz w:val="18"/>
                <w:szCs w:val="18"/>
              </w:rPr>
              <w:t>TDD</w:t>
            </w:r>
            <w:proofErr w:type="spellEnd"/>
            <w:del w:id="854" w:author="Hsuanli Lin (林烜立)" w:date="2019-08-13T14:24:00Z">
              <w:r w:rsidRPr="00C44857" w:rsidDel="00A433F1">
                <w:rPr>
                  <w:rFonts w:ascii="Arial" w:eastAsia="SimSun" w:hAnsi="Arial"/>
                  <w:sz w:val="18"/>
                  <w:szCs w:val="18"/>
                </w:rPr>
                <w:delText>]</w:delText>
              </w:r>
            </w:del>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Lines/>
              <w:spacing w:after="0"/>
              <w:jc w:val="center"/>
              <w:rPr>
                <w:rFonts w:ascii="Arial" w:eastAsia="SimSun" w:hAnsi="Arial"/>
                <w:noProof/>
                <w:sz w:val="18"/>
              </w:rPr>
            </w:pPr>
            <w:ins w:id="855" w:author="作者" w:date="2019-08-28T17:57:00Z">
              <w:r>
                <w:rPr>
                  <w:rFonts w:ascii="Arial" w:eastAsia="SimSun" w:hAnsi="Arial"/>
                  <w:noProof/>
                  <w:sz w:val="18"/>
                </w:rPr>
                <w:t xml:space="preserve">0.2 </w:t>
              </w:r>
            </w:ins>
            <w:del w:id="856" w:author="作者" w:date="2019-08-28T17:57:00Z">
              <w:r w:rsidR="00C44857" w:rsidRPr="00C44857" w:rsidDel="003B2526">
                <w:rPr>
                  <w:rFonts w:ascii="Arial" w:eastAsia="SimSun" w:hAnsi="Arial"/>
                  <w:noProof/>
                  <w:sz w:val="18"/>
                </w:rPr>
                <w:delText>4</w:delText>
              </w:r>
            </w:del>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Lines/>
              <w:spacing w:after="0"/>
              <w:jc w:val="center"/>
              <w:rPr>
                <w:rFonts w:ascii="Arial" w:eastAsia="SimSun" w:hAnsi="Arial"/>
                <w:noProof/>
                <w:sz w:val="18"/>
              </w:rPr>
            </w:pPr>
            <w:ins w:id="857" w:author="作者" w:date="2019-08-28T17:57:00Z">
              <w:r>
                <w:rPr>
                  <w:rFonts w:ascii="Arial" w:eastAsia="SimSun" w:hAnsi="Arial"/>
                  <w:noProof/>
                  <w:sz w:val="18"/>
                </w:rPr>
                <w:t xml:space="preserve">0.2 </w:t>
              </w:r>
            </w:ins>
            <w:del w:id="858" w:author="作者" w:date="2019-08-28T17:57:00Z">
              <w:r w:rsidR="00C44857" w:rsidRPr="00C44857" w:rsidDel="003B2526">
                <w:rPr>
                  <w:rFonts w:ascii="Arial" w:eastAsia="SimSun" w:hAnsi="Arial"/>
                  <w:noProof/>
                  <w:sz w:val="18"/>
                </w:rPr>
                <w:delText>1.6</w:delText>
              </w:r>
            </w:del>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Lines/>
              <w:spacing w:after="0"/>
              <w:jc w:val="center"/>
              <w:rPr>
                <w:rFonts w:ascii="Arial" w:eastAsia="SimSun" w:hAnsi="Arial"/>
                <w:noProof/>
                <w:sz w:val="18"/>
              </w:rPr>
            </w:pPr>
            <w:ins w:id="859" w:author="作者" w:date="2019-08-28T17:57:00Z">
              <w:r>
                <w:rPr>
                  <w:rFonts w:ascii="Arial" w:eastAsia="SimSun" w:hAnsi="Arial"/>
                  <w:noProof/>
                  <w:sz w:val="18"/>
                </w:rPr>
                <w:t xml:space="preserve">0.24 </w:t>
              </w:r>
            </w:ins>
            <w:del w:id="860" w:author="作者" w:date="2019-08-28T17:57:00Z">
              <w:r w:rsidR="00C44857" w:rsidRPr="00C44857" w:rsidDel="003B2526">
                <w:rPr>
                  <w:rFonts w:ascii="Arial" w:eastAsia="SimSun" w:hAnsi="Arial"/>
                  <w:noProof/>
                  <w:sz w:val="18"/>
                </w:rPr>
                <w:delText>1.36</w:delText>
              </w:r>
            </w:del>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T4</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Lines/>
              <w:spacing w:after="0"/>
              <w:jc w:val="center"/>
              <w:rPr>
                <w:rFonts w:ascii="Arial" w:eastAsia="SimSun" w:hAnsi="Arial"/>
                <w:noProof/>
                <w:sz w:val="18"/>
              </w:rPr>
            </w:pPr>
            <w:ins w:id="861" w:author="作者" w:date="2019-08-28T17:58:00Z">
              <w:r>
                <w:rPr>
                  <w:rFonts w:ascii="Arial" w:eastAsia="SimSun" w:hAnsi="Arial"/>
                  <w:noProof/>
                  <w:sz w:val="18"/>
                </w:rPr>
                <w:t xml:space="preserve">0.2 </w:t>
              </w:r>
            </w:ins>
            <w:del w:id="862" w:author="作者" w:date="2019-08-28T17:58:00Z">
              <w:r w:rsidR="00C44857" w:rsidRPr="00C44857" w:rsidDel="003B2526">
                <w:rPr>
                  <w:rFonts w:ascii="Arial" w:eastAsia="SimSun" w:hAnsi="Arial"/>
                  <w:noProof/>
                  <w:sz w:val="18"/>
                </w:rPr>
                <w:delText>0.4</w:delText>
              </w:r>
            </w:del>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T5</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Lines/>
              <w:spacing w:after="0"/>
              <w:jc w:val="center"/>
              <w:rPr>
                <w:rFonts w:ascii="Arial" w:eastAsia="SimSun" w:hAnsi="Arial"/>
                <w:noProof/>
                <w:sz w:val="18"/>
              </w:rPr>
            </w:pPr>
            <w:ins w:id="863" w:author="作者" w:date="2019-08-28T17:58:00Z">
              <w:r>
                <w:rPr>
                  <w:rFonts w:ascii="Arial" w:eastAsia="SimSun" w:hAnsi="Arial"/>
                  <w:noProof/>
                  <w:sz w:val="18"/>
                </w:rPr>
                <w:t xml:space="preserve">0.88 </w:t>
              </w:r>
            </w:ins>
            <w:del w:id="864" w:author="作者" w:date="2019-08-28T17:58:00Z">
              <w:r w:rsidR="00C44857" w:rsidRPr="00C44857" w:rsidDel="003B2526">
                <w:rPr>
                  <w:rFonts w:ascii="Arial" w:eastAsia="SimSun" w:hAnsi="Arial"/>
                  <w:noProof/>
                  <w:sz w:val="18"/>
                </w:rPr>
                <w:delText>1.4</w:delText>
              </w:r>
            </w:del>
          </w:p>
        </w:tc>
      </w:tr>
      <w:tr w:rsidR="00C44857" w:rsidRPr="00C44857" w:rsidTr="00A34B2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3B2526" w:rsidP="00C44857">
            <w:pPr>
              <w:keepLines/>
              <w:spacing w:after="0"/>
              <w:jc w:val="center"/>
              <w:rPr>
                <w:rFonts w:ascii="Arial" w:eastAsia="SimSun" w:hAnsi="Arial"/>
                <w:noProof/>
                <w:sz w:val="18"/>
              </w:rPr>
            </w:pPr>
            <w:ins w:id="865" w:author="作者" w:date="2019-08-28T17:58:00Z">
              <w:r>
                <w:rPr>
                  <w:rFonts w:ascii="Arial" w:eastAsia="SimSun" w:hAnsi="Arial"/>
                  <w:noProof/>
                  <w:sz w:val="18"/>
                </w:rPr>
                <w:t xml:space="preserve">0.84 </w:t>
              </w:r>
            </w:ins>
            <w:del w:id="866" w:author="作者" w:date="2019-08-28T17:58:00Z">
              <w:r w:rsidR="00C44857" w:rsidRPr="00C44857" w:rsidDel="003B2526">
                <w:rPr>
                  <w:rFonts w:ascii="Arial" w:eastAsia="SimSun" w:hAnsi="Arial"/>
                  <w:noProof/>
                  <w:sz w:val="18"/>
                </w:rPr>
                <w:delText>1</w:delText>
              </w:r>
            </w:del>
          </w:p>
        </w:tc>
      </w:tr>
      <w:tr w:rsidR="00C44857" w:rsidRPr="00C44857" w:rsidTr="00A34B2D">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napToGrid w:val="0"/>
                <w:sz w:val="18"/>
                <w:lang w:eastAsia="zh-CN"/>
              </w:rPr>
              <w:tab/>
            </w:r>
            <w:r w:rsidRPr="00C44857">
              <w:rPr>
                <w:rFonts w:ascii="Arial" w:eastAsia="SimSun" w:hAnsi="Arial"/>
                <w:sz w:val="18"/>
              </w:rPr>
              <w:t xml:space="preserve">All configurations are assigned to the UE prior to the start of time period </w:t>
            </w:r>
            <w:proofErr w:type="spellStart"/>
            <w:r w:rsidRPr="00C44857">
              <w:rPr>
                <w:rFonts w:ascii="Arial" w:eastAsia="SimSun" w:hAnsi="Arial"/>
                <w:sz w:val="18"/>
              </w:rPr>
              <w:t>T1</w:t>
            </w:r>
            <w:proofErr w:type="spellEnd"/>
            <w:r w:rsidRPr="00C44857">
              <w:rPr>
                <w:rFonts w:ascii="Arial" w:eastAsia="SimSun" w:hAnsi="Arial"/>
                <w:sz w:val="18"/>
              </w:rPr>
              <w:t>.</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 xml:space="preserve">UE-specific </w:t>
            </w:r>
            <w:proofErr w:type="spellStart"/>
            <w:r w:rsidRPr="00C44857">
              <w:rPr>
                <w:rFonts w:ascii="Arial" w:eastAsia="SimSun" w:hAnsi="Arial"/>
                <w:sz w:val="18"/>
              </w:rPr>
              <w:t>PDCCH</w:t>
            </w:r>
            <w:proofErr w:type="spellEnd"/>
            <w:r w:rsidRPr="00C44857">
              <w:rPr>
                <w:rFonts w:ascii="Arial" w:eastAsia="SimSun" w:hAnsi="Arial"/>
                <w:sz w:val="18"/>
              </w:rPr>
              <w:t xml:space="preserve"> is not transmitted after </w:t>
            </w:r>
            <w:proofErr w:type="spellStart"/>
            <w:r w:rsidRPr="00C44857">
              <w:rPr>
                <w:rFonts w:ascii="Arial" w:eastAsia="SimSun" w:hAnsi="Arial"/>
                <w:sz w:val="18"/>
              </w:rPr>
              <w:t>T1</w:t>
            </w:r>
            <w:proofErr w:type="spellEnd"/>
            <w:r w:rsidRPr="00C44857">
              <w:rPr>
                <w:rFonts w:ascii="Arial" w:eastAsia="SimSun" w:hAnsi="Arial"/>
                <w:sz w:val="18"/>
              </w:rPr>
              <w:t xml:space="preserve">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r w:rsidRPr="00C44857">
              <w:rPr>
                <w:rFonts w:ascii="Arial" w:eastAsia="SimSun" w:hAnsi="Arial"/>
                <w:bCs/>
                <w:noProof/>
                <w:sz w:val="18"/>
              </w:rPr>
              <w:t xml:space="preserve">E-UTRAN is in non-DRX mode under test. </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lastRenderedPageBreak/>
        <w:t xml:space="preserve">Table </w:t>
      </w:r>
      <w:proofErr w:type="spellStart"/>
      <w:r w:rsidRPr="00C44857">
        <w:rPr>
          <w:rFonts w:ascii="Arial" w:eastAsia="SimSun" w:hAnsi="Arial"/>
          <w:b/>
        </w:rPr>
        <w:t>A.4.5.1.4.1</w:t>
      </w:r>
      <w:proofErr w:type="spellEnd"/>
      <w:r w:rsidRPr="00C44857">
        <w:rPr>
          <w:rFonts w:ascii="Arial" w:eastAsia="SimSun" w:hAnsi="Arial"/>
          <w:b/>
        </w:rPr>
        <w:t xml:space="preserve">-3: Cell specific test parameters for </w:t>
      </w:r>
      <w:proofErr w:type="spellStart"/>
      <w:r w:rsidRPr="00C44857">
        <w:rPr>
          <w:rFonts w:ascii="Arial" w:eastAsia="SimSun" w:hAnsi="Arial"/>
          <w:b/>
        </w:rPr>
        <w:t>FR1</w:t>
      </w:r>
      <w:proofErr w:type="spellEnd"/>
      <w:r w:rsidRPr="00C44857">
        <w:rPr>
          <w:rFonts w:ascii="Arial" w:eastAsia="SimSun" w:hAnsi="Arial"/>
          <w:b/>
        </w:rPr>
        <w:t xml:space="preserve"> (Cell 2) for in-sync radio link monitoring tests in </w:t>
      </w:r>
      <w:proofErr w:type="spellStart"/>
      <w:r w:rsidRPr="00C44857">
        <w:rPr>
          <w:rFonts w:ascii="Arial" w:eastAsia="SimSun" w:hAnsi="Arial"/>
          <w:b/>
        </w:rPr>
        <w:t>DRX</w:t>
      </w:r>
      <w:proofErr w:type="spellEnd"/>
      <w:r w:rsidRPr="00C44857">
        <w:rPr>
          <w:rFonts w:ascii="Arial" w:eastAsia="SimSun" w:hAnsi="Arial"/>
          <w:b/>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867" w:author="Hsuanli Lin (林烜立)" w:date="2019-08-13T17:27: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264"/>
        <w:gridCol w:w="2208"/>
        <w:gridCol w:w="1059"/>
        <w:gridCol w:w="879"/>
        <w:gridCol w:w="879"/>
        <w:gridCol w:w="879"/>
        <w:gridCol w:w="879"/>
        <w:gridCol w:w="879"/>
        <w:tblGridChange w:id="868">
          <w:tblGrid>
            <w:gridCol w:w="656"/>
            <w:gridCol w:w="122"/>
            <w:gridCol w:w="486"/>
            <w:gridCol w:w="2208"/>
            <w:gridCol w:w="209"/>
            <w:gridCol w:w="850"/>
            <w:gridCol w:w="879"/>
            <w:gridCol w:w="879"/>
            <w:gridCol w:w="879"/>
            <w:gridCol w:w="879"/>
            <w:gridCol w:w="879"/>
          </w:tblGrid>
        </w:tblGridChange>
      </w:tblGrid>
      <w:tr w:rsidR="00C44857" w:rsidRPr="00C44857" w:rsidTr="00A52B9B">
        <w:trPr>
          <w:cantSplit/>
          <w:trHeight w:val="407"/>
          <w:jc w:val="center"/>
          <w:trPrChange w:id="869" w:author="Hsuanli Lin (林烜立)" w:date="2019-08-13T17:27:00Z">
            <w:trPr>
              <w:cantSplit/>
              <w:trHeight w:val="407"/>
              <w:jc w:val="center"/>
            </w:trPr>
          </w:trPrChange>
        </w:trPr>
        <w:tc>
          <w:tcPr>
            <w:tcW w:w="3472" w:type="dxa"/>
            <w:gridSpan w:val="2"/>
            <w:vMerge w:val="restart"/>
            <w:tcBorders>
              <w:top w:val="single" w:sz="4" w:space="0" w:color="auto"/>
              <w:left w:val="single" w:sz="4" w:space="0" w:color="auto"/>
              <w:bottom w:val="single" w:sz="4" w:space="0" w:color="auto"/>
              <w:right w:val="single" w:sz="4" w:space="0" w:color="auto"/>
            </w:tcBorders>
            <w:hideMark/>
            <w:tcPrChange w:id="870" w:author="Hsuanli Lin (林烜立)" w:date="2019-08-13T17:27:00Z">
              <w:tcPr>
                <w:tcW w:w="3681" w:type="dxa"/>
                <w:gridSpan w:val="5"/>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Change w:id="871" w:author="Hsuanli Lin (林烜立)" w:date="2019-08-13T17:27: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Change w:id="872"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A52B9B">
        <w:trPr>
          <w:cantSplit/>
          <w:trHeight w:val="184"/>
          <w:jc w:val="center"/>
          <w:trPrChange w:id="873" w:author="Hsuanli Lin (林烜立)" w:date="2019-08-13T17:27:00Z">
            <w:trPr>
              <w:cantSplit/>
              <w:trHeight w:val="184"/>
              <w:jc w:val="center"/>
            </w:trPr>
          </w:trPrChange>
        </w:trPr>
        <w:tc>
          <w:tcPr>
            <w:tcW w:w="3472" w:type="dxa"/>
            <w:gridSpan w:val="2"/>
            <w:vMerge/>
            <w:tcBorders>
              <w:top w:val="single" w:sz="4" w:space="0" w:color="auto"/>
              <w:left w:val="single" w:sz="4" w:space="0" w:color="auto"/>
              <w:bottom w:val="single" w:sz="4" w:space="0" w:color="auto"/>
              <w:right w:val="single" w:sz="4" w:space="0" w:color="auto"/>
            </w:tcBorders>
            <w:vAlign w:val="center"/>
            <w:hideMark/>
            <w:tcPrChange w:id="874" w:author="Hsuanli Lin (林烜立)" w:date="2019-08-13T17:27:00Z">
              <w:tcPr>
                <w:tcW w:w="368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875" w:author="Hsuanli Lin (林烜立)" w:date="2019-08-13T17:2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876"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T1</w:t>
            </w:r>
            <w:proofErr w:type="spellEnd"/>
          </w:p>
        </w:tc>
        <w:tc>
          <w:tcPr>
            <w:tcW w:w="879" w:type="dxa"/>
            <w:tcBorders>
              <w:top w:val="single" w:sz="4" w:space="0" w:color="auto"/>
              <w:left w:val="single" w:sz="4" w:space="0" w:color="auto"/>
              <w:bottom w:val="single" w:sz="4" w:space="0" w:color="auto"/>
              <w:right w:val="single" w:sz="4" w:space="0" w:color="auto"/>
            </w:tcBorders>
            <w:hideMark/>
            <w:tcPrChange w:id="877"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T2</w:t>
            </w:r>
            <w:proofErr w:type="spellEnd"/>
          </w:p>
        </w:tc>
        <w:tc>
          <w:tcPr>
            <w:tcW w:w="879" w:type="dxa"/>
            <w:tcBorders>
              <w:top w:val="single" w:sz="4" w:space="0" w:color="auto"/>
              <w:left w:val="single" w:sz="4" w:space="0" w:color="auto"/>
              <w:bottom w:val="single" w:sz="4" w:space="0" w:color="auto"/>
              <w:right w:val="single" w:sz="4" w:space="0" w:color="auto"/>
            </w:tcBorders>
            <w:hideMark/>
            <w:tcPrChange w:id="878"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T3</w:t>
            </w:r>
            <w:proofErr w:type="spellEnd"/>
          </w:p>
        </w:tc>
        <w:tc>
          <w:tcPr>
            <w:tcW w:w="879" w:type="dxa"/>
            <w:tcBorders>
              <w:top w:val="single" w:sz="4" w:space="0" w:color="auto"/>
              <w:left w:val="single" w:sz="4" w:space="0" w:color="auto"/>
              <w:bottom w:val="single" w:sz="4" w:space="0" w:color="auto"/>
              <w:right w:val="single" w:sz="4" w:space="0" w:color="auto"/>
            </w:tcBorders>
            <w:hideMark/>
            <w:tcPrChange w:id="879"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T4</w:t>
            </w:r>
            <w:proofErr w:type="spellEnd"/>
          </w:p>
        </w:tc>
        <w:tc>
          <w:tcPr>
            <w:tcW w:w="879" w:type="dxa"/>
            <w:tcBorders>
              <w:top w:val="single" w:sz="4" w:space="0" w:color="auto"/>
              <w:left w:val="single" w:sz="4" w:space="0" w:color="auto"/>
              <w:bottom w:val="single" w:sz="4" w:space="0" w:color="auto"/>
              <w:right w:val="single" w:sz="4" w:space="0" w:color="auto"/>
            </w:tcBorders>
            <w:hideMark/>
            <w:tcPrChange w:id="880"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proofErr w:type="spellStart"/>
            <w:r w:rsidRPr="00C44857">
              <w:rPr>
                <w:rFonts w:ascii="Arial" w:eastAsia="SimSun" w:hAnsi="Arial"/>
                <w:b/>
                <w:sz w:val="18"/>
              </w:rPr>
              <w:t>T5</w:t>
            </w:r>
            <w:proofErr w:type="spellEnd"/>
          </w:p>
        </w:tc>
      </w:tr>
      <w:tr w:rsidR="00C44857" w:rsidRPr="00C44857" w:rsidTr="00A52B9B">
        <w:trPr>
          <w:cantSplit/>
          <w:trHeight w:val="270"/>
          <w:jc w:val="center"/>
          <w:trPrChange w:id="881" w:author="Hsuanli Lin (林烜立)" w:date="2019-08-13T17:27:00Z">
            <w:trPr>
              <w:cantSplit/>
              <w:trHeight w:val="270"/>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882"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883"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884"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r>
      <w:tr w:rsidR="00C44857" w:rsidRPr="00C44857" w:rsidTr="00A52B9B">
        <w:trPr>
          <w:cantSplit/>
          <w:trHeight w:val="174"/>
          <w:jc w:val="center"/>
          <w:trPrChange w:id="885" w:author="Hsuanli Lin (林烜立)" w:date="2019-08-13T17:27: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886"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PDCCH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887"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888"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3"/>
          <w:jc w:val="center"/>
          <w:trPrChange w:id="889"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890"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891"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Change w:id="892" w:author="Hsuanli Lin (林烜立)" w:date="2019-08-13T17:27:00Z">
              <w:tcPr>
                <w:tcW w:w="4395" w:type="dxa"/>
                <w:gridSpan w:val="5"/>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3"/>
          <w:jc w:val="center"/>
          <w:trPrChange w:id="893"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894"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PBCH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895"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896"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74"/>
          <w:jc w:val="center"/>
          <w:trPrChange w:id="897" w:author="Hsuanli Lin (林烜立)" w:date="2019-08-13T17:27: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898"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PSS to </w:t>
            </w:r>
            <w:proofErr w:type="spellStart"/>
            <w:r w:rsidRPr="00C44857">
              <w:rPr>
                <w:rFonts w:ascii="Arial" w:eastAsia="SimSun" w:hAnsi="Arial" w:cs="Arial"/>
                <w:sz w:val="18"/>
                <w:szCs w:val="16"/>
                <w:lang w:eastAsia="ja-JP"/>
              </w:rPr>
              <w:t>SSS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899"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900"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901"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902"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r w:rsidRPr="00C44857">
              <w:rPr>
                <w:rFonts w:ascii="Arial" w:eastAsia="SimSun" w:hAnsi="Arial" w:cs="Arial"/>
                <w:sz w:val="18"/>
                <w:szCs w:val="16"/>
                <w:lang w:eastAsia="ja-JP"/>
              </w:rPr>
              <w:t xml:space="preserve"> </w:t>
            </w:r>
          </w:p>
        </w:tc>
        <w:tc>
          <w:tcPr>
            <w:tcW w:w="1059" w:type="dxa"/>
            <w:tcBorders>
              <w:top w:val="single" w:sz="4" w:space="0" w:color="auto"/>
              <w:left w:val="single" w:sz="4" w:space="0" w:color="auto"/>
              <w:bottom w:val="single" w:sz="4" w:space="0" w:color="auto"/>
              <w:right w:val="single" w:sz="4" w:space="0" w:color="auto"/>
            </w:tcBorders>
            <w:hideMark/>
            <w:tcPrChange w:id="903"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904"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905"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906"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PDSCH</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907"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908"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909"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910"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SSS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911"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912"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913"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914"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proofErr w:type="spellStart"/>
            <w:r w:rsidRPr="00C44857">
              <w:rPr>
                <w:rFonts w:ascii="Arial" w:eastAsia="SimSun" w:hAnsi="Arial" w:cs="Arial"/>
                <w:sz w:val="18"/>
                <w:szCs w:val="16"/>
                <w:lang w:eastAsia="ja-JP"/>
              </w:rPr>
              <w:t>EPRE</w:t>
            </w:r>
            <w:proofErr w:type="spellEnd"/>
            <w:r w:rsidRPr="00C44857">
              <w:rPr>
                <w:rFonts w:ascii="Arial" w:eastAsia="SimSun" w:hAnsi="Arial" w:cs="Arial"/>
                <w:sz w:val="18"/>
                <w:szCs w:val="16"/>
                <w:lang w:eastAsia="ja-JP"/>
              </w:rPr>
              <w:t xml:space="preserve"> ratio of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to </w:t>
            </w:r>
            <w:proofErr w:type="spellStart"/>
            <w:r w:rsidRPr="00C44857">
              <w:rPr>
                <w:rFonts w:ascii="Arial" w:eastAsia="SimSun" w:hAnsi="Arial" w:cs="Arial"/>
                <w:sz w:val="18"/>
                <w:szCs w:val="16"/>
                <w:lang w:eastAsia="ja-JP"/>
              </w:rPr>
              <w:t>OCNG</w:t>
            </w:r>
            <w:proofErr w:type="spellEnd"/>
            <w:r w:rsidRPr="00C44857">
              <w:rPr>
                <w:rFonts w:ascii="Arial" w:eastAsia="SimSun" w:hAnsi="Arial" w:cs="Arial"/>
                <w:sz w:val="18"/>
                <w:szCs w:val="16"/>
                <w:lang w:eastAsia="ja-JP"/>
              </w:rPr>
              <w:t xml:space="preserve"> </w:t>
            </w:r>
            <w:proofErr w:type="spellStart"/>
            <w:r w:rsidRPr="00C44857">
              <w:rPr>
                <w:rFonts w:ascii="Arial" w:eastAsia="SimSun"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Change w:id="915"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916"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DE2FA5">
        <w:trPr>
          <w:cantSplit/>
          <w:trHeight w:val="105"/>
          <w:jc w:val="center"/>
          <w:trPrChange w:id="917" w:author="作者" w:date="2019-08-26T18:53:00Z">
            <w:trPr>
              <w:cantSplit/>
              <w:trHeight w:val="105"/>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918" w:author="作者" w:date="2019-08-26T18:53:00Z">
              <w:tcPr>
                <w:tcW w:w="656"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proofErr w:type="spellStart"/>
            <w:r w:rsidRPr="00C44857">
              <w:rPr>
                <w:rFonts w:ascii="Arial" w:eastAsia="?? ??" w:hAnsi="Arial"/>
                <w:sz w:val="18"/>
              </w:rPr>
              <w:t>SNR</w:t>
            </w:r>
            <w:proofErr w:type="spellEnd"/>
            <w:ins w:id="919" w:author="作者" w:date="2019-08-26T18:53:00Z">
              <w:r w:rsidR="00DE2FA5">
                <w:rPr>
                  <w:rFonts w:ascii="Arial" w:eastAsia="?? ??" w:hAnsi="Arial"/>
                  <w:sz w:val="18"/>
                </w:rPr>
                <w:t xml:space="preserve"> on </w:t>
              </w:r>
              <w:proofErr w:type="spellStart"/>
              <w:r w:rsidR="00DE2FA5">
                <w:rPr>
                  <w:rFonts w:ascii="Arial" w:eastAsia="?? ??" w:hAnsi="Arial"/>
                  <w:sz w:val="18"/>
                </w:rPr>
                <w:t>RLM</w:t>
              </w:r>
              <w:proofErr w:type="spellEnd"/>
              <w:r w:rsidR="00DE2FA5">
                <w:rPr>
                  <w:rFonts w:ascii="Arial" w:eastAsia="?? ??" w:hAnsi="Arial"/>
                  <w:sz w:val="18"/>
                </w:rPr>
                <w:t>-RS</w:t>
              </w:r>
            </w:ins>
          </w:p>
        </w:tc>
        <w:tc>
          <w:tcPr>
            <w:tcW w:w="2208" w:type="dxa"/>
            <w:tcBorders>
              <w:top w:val="single" w:sz="4" w:space="0" w:color="auto"/>
              <w:left w:val="single" w:sz="4" w:space="0" w:color="auto"/>
              <w:bottom w:val="single" w:sz="4" w:space="0" w:color="auto"/>
              <w:right w:val="single" w:sz="4" w:space="0" w:color="auto"/>
            </w:tcBorders>
            <w:hideMark/>
            <w:tcPrChange w:id="920" w:author="作者" w:date="2019-08-26T18:53:00Z">
              <w:tcPr>
                <w:tcW w:w="3025"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921" w:author="作者" w:date="2019-08-26T18:53: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Change w:id="922"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923"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924"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925"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Change w:id="926"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r>
      <w:tr w:rsidR="00C44857" w:rsidRPr="00C44857" w:rsidTr="00DE2FA5">
        <w:trPr>
          <w:cantSplit/>
          <w:trHeight w:val="105"/>
          <w:jc w:val="center"/>
          <w:trPrChange w:id="927" w:author="作者" w:date="2019-08-26T18:53: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928" w:author="作者" w:date="2019-08-26T18:53: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929" w:author="作者" w:date="2019-08-26T18:53:00Z">
              <w:tcPr>
                <w:tcW w:w="3025"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930" w:author="作者" w:date="2019-08-26T18:5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931"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Change w:id="932"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933"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934"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Change w:id="935"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DE2FA5">
        <w:trPr>
          <w:cantSplit/>
          <w:trHeight w:val="105"/>
          <w:jc w:val="center"/>
          <w:trPrChange w:id="936" w:author="作者" w:date="2019-08-26T18:53: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937" w:author="作者" w:date="2019-08-26T18:53: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938" w:author="作者" w:date="2019-08-26T18:53:00Z">
              <w:tcPr>
                <w:tcW w:w="3025"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939" w:author="作者" w:date="2019-08-26T18:5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940"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Change w:id="941"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942"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943"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Change w:id="944" w:author="作者" w:date="2019-08-26T18:53: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635923" w:rsidRPr="00C44857" w:rsidTr="005A31B8">
        <w:trPr>
          <w:cantSplit/>
          <w:trHeight w:val="122"/>
          <w:jc w:val="center"/>
          <w:ins w:id="945" w:author="作者" w:date="2019-08-29T01:55:00Z"/>
          <w:trPrChange w:id="946" w:author="作者" w:date="2019-08-29T01:55:00Z">
            <w:trPr>
              <w:cantSplit/>
              <w:trHeight w:val="122"/>
              <w:jc w:val="center"/>
            </w:trPr>
          </w:trPrChange>
        </w:trPr>
        <w:tc>
          <w:tcPr>
            <w:tcW w:w="1264" w:type="dxa"/>
            <w:tcBorders>
              <w:top w:val="single" w:sz="4" w:space="0" w:color="auto"/>
              <w:left w:val="single" w:sz="4" w:space="0" w:color="auto"/>
              <w:bottom w:val="single" w:sz="4" w:space="0" w:color="auto"/>
              <w:right w:val="single" w:sz="4" w:space="0" w:color="auto"/>
            </w:tcBorders>
            <w:vAlign w:val="center"/>
            <w:hideMark/>
            <w:tcPrChange w:id="947" w:author="作者" w:date="2019-08-29T01:55:00Z">
              <w:tcPr>
                <w:tcW w:w="1264" w:type="dxa"/>
                <w:gridSpan w:val="3"/>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rPr>
                <w:ins w:id="948" w:author="作者" w:date="2019-08-29T01:55:00Z"/>
                <w:rFonts w:ascii="Arial" w:eastAsia="SimSun" w:hAnsi="Arial"/>
                <w:position w:val="-12"/>
                <w:sz w:val="18"/>
              </w:rPr>
            </w:pPr>
            <w:proofErr w:type="spellStart"/>
            <w:ins w:id="949" w:author="作者" w:date="2019-08-29T01:55:00Z">
              <w:r>
                <w:rPr>
                  <w:rFonts w:ascii="Arial" w:hAnsi="Arial" w:hint="eastAsia"/>
                  <w:sz w:val="18"/>
                  <w:lang w:eastAsia="zh-CN"/>
                </w:rPr>
                <w:t>S</w:t>
              </w:r>
              <w:r>
                <w:rPr>
                  <w:rFonts w:ascii="Arial" w:hAnsi="Arial"/>
                  <w:sz w:val="18"/>
                  <w:lang w:eastAsia="zh-CN"/>
                </w:rPr>
                <w:t>NR</w:t>
              </w:r>
              <w:proofErr w:type="spellEnd"/>
              <w:r>
                <w:rPr>
                  <w:rFonts w:ascii="Arial" w:hAnsi="Arial"/>
                  <w:sz w:val="18"/>
                  <w:lang w:eastAsia="zh-CN"/>
                </w:rPr>
                <w:t xml:space="preserve"> on other channels and signals</w:t>
              </w:r>
            </w:ins>
          </w:p>
        </w:tc>
        <w:tc>
          <w:tcPr>
            <w:tcW w:w="2208" w:type="dxa"/>
            <w:tcBorders>
              <w:top w:val="single" w:sz="4" w:space="0" w:color="auto"/>
              <w:left w:val="single" w:sz="4" w:space="0" w:color="auto"/>
              <w:bottom w:val="single" w:sz="4" w:space="0" w:color="auto"/>
              <w:right w:val="single" w:sz="4" w:space="0" w:color="auto"/>
            </w:tcBorders>
            <w:vAlign w:val="center"/>
            <w:hideMark/>
            <w:tcPrChange w:id="950" w:author="作者" w:date="2019-08-29T01:55:00Z">
              <w:tcPr>
                <w:tcW w:w="2208" w:type="dxa"/>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rPr>
                <w:ins w:id="951" w:author="作者" w:date="2019-08-29T01:55:00Z"/>
                <w:rFonts w:ascii="Arial" w:eastAsia="SimSun" w:hAnsi="Arial"/>
                <w:noProof/>
                <w:sz w:val="18"/>
                <w:lang w:val="it-IT"/>
              </w:rPr>
            </w:pPr>
            <w:ins w:id="952" w:author="作者" w:date="2019-08-29T01:55:00Z">
              <w:r w:rsidRPr="00CE664B">
                <w:rPr>
                  <w:rFonts w:ascii="Arial" w:eastAsia="SimSun" w:hAnsi="Arial"/>
                  <w:noProof/>
                  <w:sz w:val="18"/>
                  <w:lang w:val="it-IT"/>
                </w:rPr>
                <w:t>Config 1, 2, 3, 4, 5, 6</w:t>
              </w:r>
            </w:ins>
          </w:p>
        </w:tc>
        <w:tc>
          <w:tcPr>
            <w:tcW w:w="1059" w:type="dxa"/>
            <w:tcBorders>
              <w:top w:val="single" w:sz="4" w:space="0" w:color="auto"/>
              <w:left w:val="single" w:sz="4" w:space="0" w:color="auto"/>
              <w:bottom w:val="single" w:sz="4" w:space="0" w:color="auto"/>
              <w:right w:val="single" w:sz="4" w:space="0" w:color="auto"/>
            </w:tcBorders>
            <w:vAlign w:val="center"/>
            <w:hideMark/>
            <w:tcPrChange w:id="953" w:author="作者" w:date="2019-08-29T01:55:00Z">
              <w:tcPr>
                <w:tcW w:w="1059" w:type="dxa"/>
                <w:gridSpan w:val="2"/>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jc w:val="center"/>
              <w:rPr>
                <w:ins w:id="954" w:author="作者" w:date="2019-08-29T01:55:00Z"/>
                <w:rFonts w:ascii="Arial" w:eastAsia="SimSun" w:hAnsi="Arial"/>
                <w:sz w:val="18"/>
              </w:rPr>
            </w:pPr>
            <w:ins w:id="955" w:author="作者" w:date="2019-08-29T01:55:00Z">
              <w:r w:rsidRPr="00CE664B">
                <w:rPr>
                  <w:rFonts w:ascii="Arial" w:eastAsia="SimSun" w:hAnsi="Arial"/>
                  <w:sz w:val="18"/>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956" w:author="作者" w:date="2019-08-29T01:5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635923" w:rsidRPr="00C44857" w:rsidRDefault="00635923" w:rsidP="00C44857">
            <w:pPr>
              <w:keepNext/>
              <w:keepLines/>
              <w:spacing w:after="0"/>
              <w:jc w:val="center"/>
              <w:rPr>
                <w:ins w:id="957" w:author="作者" w:date="2019-08-29T01:55:00Z"/>
                <w:rFonts w:ascii="Arial" w:eastAsia="SimSun" w:hAnsi="Arial"/>
                <w:sz w:val="18"/>
              </w:rPr>
            </w:pPr>
            <w:ins w:id="958" w:author="作者" w:date="2019-08-29T01:55:00Z">
              <w:r w:rsidRPr="00CE664B">
                <w:rPr>
                  <w:rFonts w:ascii="Arial" w:eastAsia="SimSun" w:hAnsi="Arial"/>
                  <w:sz w:val="18"/>
                </w:rPr>
                <w:t>1</w:t>
              </w:r>
            </w:ins>
          </w:p>
        </w:tc>
      </w:tr>
      <w:tr w:rsidR="00C44857" w:rsidRPr="00C44857" w:rsidTr="00DE2FA5">
        <w:trPr>
          <w:cantSplit/>
          <w:trHeight w:val="122"/>
          <w:jc w:val="center"/>
          <w:trPrChange w:id="959" w:author="作者" w:date="2019-08-26T18:53:00Z">
            <w:trPr>
              <w:cantSplit/>
              <w:trHeight w:val="122"/>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960" w:author="作者" w:date="2019-08-26T18:53:00Z">
              <w:tcPr>
                <w:tcW w:w="656"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A52B9B" w:rsidP="00C44857">
            <w:pPr>
              <w:keepNext/>
              <w:keepLines/>
              <w:spacing w:after="0"/>
              <w:rPr>
                <w:rFonts w:ascii="Arial" w:eastAsia="SimSun" w:hAnsi="Arial"/>
                <w:sz w:val="18"/>
              </w:rPr>
            </w:pPr>
            <w:r w:rsidRPr="00C44857">
              <w:rPr>
                <w:rFonts w:ascii="Arial" w:eastAsia="SimSun" w:hAnsi="Arial"/>
                <w:position w:val="-12"/>
                <w:sz w:val="18"/>
              </w:rPr>
              <w:object w:dxaOrig="420" w:dyaOrig="420">
                <v:shape id="_x0000_i1032" type="#_x0000_t75" style="width:21.75pt;height:21.75pt" o:ole="" fillcolor="window">
                  <v:imagedata r:id="rId13" o:title=""/>
                </v:shape>
                <o:OLEObject Type="Embed" ProgID="Equation.3" ShapeID="_x0000_i1032" DrawAspect="Content" ObjectID="_1628548933" r:id="rId23"/>
              </w:object>
            </w:r>
          </w:p>
        </w:tc>
        <w:tc>
          <w:tcPr>
            <w:tcW w:w="2208" w:type="dxa"/>
            <w:tcBorders>
              <w:top w:val="single" w:sz="4" w:space="0" w:color="auto"/>
              <w:left w:val="single" w:sz="4" w:space="0" w:color="auto"/>
              <w:bottom w:val="single" w:sz="4" w:space="0" w:color="auto"/>
              <w:right w:val="single" w:sz="4" w:space="0" w:color="auto"/>
            </w:tcBorders>
            <w:hideMark/>
            <w:tcPrChange w:id="961" w:author="作者" w:date="2019-08-26T18:53:00Z">
              <w:tcPr>
                <w:tcW w:w="3025"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962" w:author="作者" w:date="2019-08-26T18:53: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proofErr w:type="spellStart"/>
            <w:r w:rsidRPr="00C44857">
              <w:rPr>
                <w:rFonts w:ascii="Arial" w:eastAsia="SimSun" w:hAnsi="Arial"/>
                <w:sz w:val="18"/>
              </w:rPr>
              <w:t>dBm</w:t>
            </w:r>
            <w:proofErr w:type="spellEnd"/>
            <w:r w:rsidRPr="00C44857">
              <w:rPr>
                <w:rFonts w:ascii="Arial" w:eastAsia="SimSun" w:hAnsi="Arial"/>
                <w:sz w:val="18"/>
              </w:rPr>
              <w:t xml:space="preserve">/15 </w:t>
            </w:r>
            <w:del w:id="963" w:author="作者" w:date="2019-08-27T23:23:00Z">
              <w:r w:rsidRPr="00C44857" w:rsidDel="0081512A">
                <w:rPr>
                  <w:rFonts w:ascii="Arial" w:eastAsia="SimSun" w:hAnsi="Arial"/>
                  <w:sz w:val="18"/>
                </w:rPr>
                <w:delText>KHz</w:delText>
              </w:r>
            </w:del>
            <w:ins w:id="964" w:author="作者" w:date="2019-08-27T23:23:00Z">
              <w:r w:rsidR="0081512A">
                <w:rPr>
                  <w:rFonts w:ascii="Arial" w:eastAsia="SimSun" w:hAnsi="Arial"/>
                  <w:sz w:val="18"/>
                </w:rPr>
                <w:t>kHz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965" w:author="作者" w:date="2019-08-26T18:53: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DE2FA5">
        <w:trPr>
          <w:cantSplit/>
          <w:trHeight w:val="120"/>
          <w:jc w:val="center"/>
          <w:trPrChange w:id="966" w:author="作者" w:date="2019-08-26T18:53: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967" w:author="作者" w:date="2019-08-26T18:53: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968" w:author="作者" w:date="2019-08-26T18:53:00Z">
              <w:tcPr>
                <w:tcW w:w="3025"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969" w:author="作者" w:date="2019-08-26T18:5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970" w:author="作者" w:date="2019-08-26T18:53: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DE2FA5">
        <w:trPr>
          <w:cantSplit/>
          <w:trHeight w:val="120"/>
          <w:jc w:val="center"/>
          <w:trPrChange w:id="971" w:author="作者" w:date="2019-08-26T18:53: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972" w:author="作者" w:date="2019-08-26T18:53: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973" w:author="作者" w:date="2019-08-26T18:53:00Z">
              <w:tcPr>
                <w:tcW w:w="3025" w:type="dxa"/>
                <w:gridSpan w:val="4"/>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974" w:author="作者" w:date="2019-08-26T18:5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975" w:author="作者" w:date="2019-08-26T18:53: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A52B9B" w:rsidRPr="00C44857" w:rsidTr="00DE2FA5">
        <w:trPr>
          <w:cantSplit/>
          <w:trHeight w:val="199"/>
          <w:jc w:val="center"/>
          <w:ins w:id="976" w:author="Hsuanli Lin (林烜立)" w:date="2019-08-13T17:26:00Z"/>
          <w:trPrChange w:id="977" w:author="作者" w:date="2019-08-26T18:53:00Z">
            <w:trPr>
              <w:cantSplit/>
              <w:trHeight w:val="199"/>
              <w:jc w:val="center"/>
            </w:trPr>
          </w:trPrChange>
        </w:trPr>
        <w:tc>
          <w:tcPr>
            <w:tcW w:w="1264" w:type="dxa"/>
            <w:vMerge w:val="restart"/>
            <w:tcBorders>
              <w:top w:val="single" w:sz="4" w:space="0" w:color="auto"/>
              <w:left w:val="single" w:sz="4" w:space="0" w:color="auto"/>
              <w:right w:val="single" w:sz="4" w:space="0" w:color="auto"/>
            </w:tcBorders>
            <w:tcPrChange w:id="978" w:author="作者" w:date="2019-08-26T18:53:00Z">
              <w:tcPr>
                <w:tcW w:w="778" w:type="dxa"/>
                <w:gridSpan w:val="2"/>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979" w:author="Hsuanli Lin (林烜立)" w:date="2019-08-13T17:26:00Z"/>
                <w:rFonts w:ascii="Arial" w:eastAsia="?? ??" w:hAnsi="Arial"/>
                <w:sz w:val="18"/>
              </w:rPr>
            </w:pPr>
            <w:ins w:id="980" w:author="Hsuanli Lin (林烜立)" w:date="2019-08-13T17:27:00Z">
              <w:r w:rsidRPr="00C44857">
                <w:rPr>
                  <w:rFonts w:ascii="Arial" w:eastAsia="SimSun" w:hAnsi="Arial"/>
                  <w:position w:val="-12"/>
                  <w:sz w:val="18"/>
                </w:rPr>
                <w:object w:dxaOrig="420" w:dyaOrig="420">
                  <v:shape id="_x0000_i1033" type="#_x0000_t75" style="width:21.75pt;height:21.75pt" o:ole="" fillcolor="window">
                    <v:imagedata r:id="rId13" o:title=""/>
                  </v:shape>
                  <o:OLEObject Type="Embed" ProgID="Equation.3" ShapeID="_x0000_i1033" DrawAspect="Content" ObjectID="_1628548934" r:id="rId24"/>
                </w:object>
              </w:r>
            </w:ins>
          </w:p>
        </w:tc>
        <w:tc>
          <w:tcPr>
            <w:tcW w:w="2208" w:type="dxa"/>
            <w:tcBorders>
              <w:top w:val="single" w:sz="4" w:space="0" w:color="auto"/>
              <w:left w:val="single" w:sz="4" w:space="0" w:color="auto"/>
              <w:right w:val="single" w:sz="4" w:space="0" w:color="auto"/>
            </w:tcBorders>
            <w:tcPrChange w:id="981" w:author="作者" w:date="2019-08-26T18:53:00Z">
              <w:tcPr>
                <w:tcW w:w="2903" w:type="dxa"/>
                <w:gridSpan w:val="3"/>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982" w:author="Hsuanli Lin (林烜立)" w:date="2019-08-13T17:26:00Z"/>
                <w:rFonts w:ascii="Arial" w:eastAsia="?? ??" w:hAnsi="Arial"/>
                <w:sz w:val="18"/>
              </w:rPr>
            </w:pPr>
            <w:ins w:id="983" w:author="Hsuanli Lin (林烜立)" w:date="2019-08-13T17:27:00Z">
              <w:r w:rsidRPr="00C44857">
                <w:rPr>
                  <w:rFonts w:ascii="Arial" w:eastAsia="SimSun" w:hAnsi="Arial"/>
                  <w:noProof/>
                  <w:sz w:val="18"/>
                  <w:lang w:val="it-IT"/>
                </w:rPr>
                <w:t>Config 1, 4</w:t>
              </w:r>
            </w:ins>
          </w:p>
        </w:tc>
        <w:tc>
          <w:tcPr>
            <w:tcW w:w="1059" w:type="dxa"/>
            <w:vMerge w:val="restart"/>
            <w:tcBorders>
              <w:top w:val="single" w:sz="4" w:space="0" w:color="auto"/>
              <w:left w:val="single" w:sz="4" w:space="0" w:color="auto"/>
              <w:right w:val="single" w:sz="4" w:space="0" w:color="auto"/>
            </w:tcBorders>
            <w:tcPrChange w:id="984" w:author="作者" w:date="2019-08-26T18:53:00Z">
              <w:tcPr>
                <w:tcW w:w="850" w:type="dxa"/>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jc w:val="center"/>
              <w:rPr>
                <w:ins w:id="985" w:author="Hsuanli Lin (林烜立)" w:date="2019-08-13T17:26:00Z"/>
                <w:rFonts w:ascii="Arial" w:eastAsia="SimSun" w:hAnsi="Arial"/>
                <w:sz w:val="18"/>
              </w:rPr>
            </w:pPr>
            <w:proofErr w:type="spellStart"/>
            <w:ins w:id="986" w:author="Hsuanli Lin (林烜立)" w:date="2019-08-13T17:27:00Z">
              <w:r w:rsidRPr="00C44857">
                <w:rPr>
                  <w:rFonts w:ascii="Arial" w:eastAsia="SimSun" w:hAnsi="Arial"/>
                  <w:sz w:val="18"/>
                </w:rPr>
                <w:t>dBm</w:t>
              </w:r>
              <w:proofErr w:type="spellEnd"/>
              <w:r w:rsidRPr="00C44857">
                <w:rPr>
                  <w:rFonts w:ascii="Arial" w:eastAsia="SimSun" w:hAnsi="Arial"/>
                  <w:sz w:val="18"/>
                </w:rPr>
                <w:t>/</w:t>
              </w:r>
              <w:proofErr w:type="spellStart"/>
              <w:r>
                <w:rPr>
                  <w:rFonts w:ascii="Arial" w:eastAsia="SimSun" w:hAnsi="Arial"/>
                  <w:sz w:val="18"/>
                </w:rPr>
                <w:t>SCS</w:t>
              </w:r>
            </w:ins>
            <w:proofErr w:type="spellEnd"/>
          </w:p>
        </w:tc>
        <w:tc>
          <w:tcPr>
            <w:tcW w:w="4395" w:type="dxa"/>
            <w:gridSpan w:val="5"/>
            <w:tcBorders>
              <w:top w:val="single" w:sz="4" w:space="0" w:color="auto"/>
              <w:left w:val="single" w:sz="4" w:space="0" w:color="auto"/>
              <w:bottom w:val="single" w:sz="4" w:space="0" w:color="auto"/>
              <w:right w:val="single" w:sz="4" w:space="0" w:color="auto"/>
            </w:tcBorders>
            <w:tcPrChange w:id="987" w:author="作者" w:date="2019-08-26T18:53:00Z">
              <w:tcPr>
                <w:tcW w:w="4395"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988" w:author="Hsuanli Lin (林烜立)" w:date="2019-08-13T17:26:00Z"/>
                <w:rFonts w:ascii="Arial" w:eastAsia="MS Mincho" w:hAnsi="Arial"/>
                <w:sz w:val="18"/>
              </w:rPr>
            </w:pPr>
            <w:ins w:id="989" w:author="Hsuanli Lin (林烜立)" w:date="2019-08-13T17:27:00Z">
              <w:r>
                <w:rPr>
                  <w:rFonts w:ascii="Arial" w:eastAsia="MS Mincho" w:hAnsi="Arial"/>
                  <w:sz w:val="18"/>
                </w:rPr>
                <w:t>-98</w:t>
              </w:r>
            </w:ins>
          </w:p>
        </w:tc>
      </w:tr>
      <w:tr w:rsidR="00A52B9B" w:rsidRPr="00C44857" w:rsidTr="00DE2FA5">
        <w:trPr>
          <w:cantSplit/>
          <w:trHeight w:val="199"/>
          <w:jc w:val="center"/>
          <w:ins w:id="990" w:author="Hsuanli Lin (林烜立)" w:date="2019-08-13T17:26:00Z"/>
          <w:trPrChange w:id="991" w:author="作者" w:date="2019-08-26T18:53:00Z">
            <w:trPr>
              <w:cantSplit/>
              <w:trHeight w:val="199"/>
              <w:jc w:val="center"/>
            </w:trPr>
          </w:trPrChange>
        </w:trPr>
        <w:tc>
          <w:tcPr>
            <w:tcW w:w="1264" w:type="dxa"/>
            <w:vMerge/>
            <w:tcBorders>
              <w:left w:val="single" w:sz="4" w:space="0" w:color="auto"/>
              <w:right w:val="single" w:sz="4" w:space="0" w:color="auto"/>
            </w:tcBorders>
            <w:tcPrChange w:id="992" w:author="作者" w:date="2019-08-26T18:53:00Z">
              <w:tcPr>
                <w:tcW w:w="778" w:type="dxa"/>
                <w:gridSpan w:val="2"/>
                <w:vMerge/>
                <w:tcBorders>
                  <w:left w:val="single" w:sz="4" w:space="0" w:color="auto"/>
                  <w:right w:val="single" w:sz="4" w:space="0" w:color="auto"/>
                </w:tcBorders>
              </w:tcPr>
            </w:tcPrChange>
          </w:tcPr>
          <w:p w:rsidR="00A52B9B" w:rsidRPr="00C44857" w:rsidRDefault="00A52B9B" w:rsidP="00A52B9B">
            <w:pPr>
              <w:keepNext/>
              <w:keepLines/>
              <w:spacing w:after="0"/>
              <w:rPr>
                <w:ins w:id="993" w:author="Hsuanli Lin (林烜立)" w:date="2019-08-13T17:26:00Z"/>
                <w:rFonts w:ascii="Arial" w:eastAsia="?? ??" w:hAnsi="Arial"/>
                <w:sz w:val="18"/>
              </w:rPr>
            </w:pPr>
          </w:p>
        </w:tc>
        <w:tc>
          <w:tcPr>
            <w:tcW w:w="2208" w:type="dxa"/>
            <w:tcBorders>
              <w:left w:val="single" w:sz="4" w:space="0" w:color="auto"/>
              <w:right w:val="single" w:sz="4" w:space="0" w:color="auto"/>
            </w:tcBorders>
            <w:tcPrChange w:id="994" w:author="作者" w:date="2019-08-26T18:53:00Z">
              <w:tcPr>
                <w:tcW w:w="2903" w:type="dxa"/>
                <w:gridSpan w:val="3"/>
                <w:tcBorders>
                  <w:left w:val="single" w:sz="4" w:space="0" w:color="auto"/>
                  <w:right w:val="single" w:sz="4" w:space="0" w:color="auto"/>
                </w:tcBorders>
              </w:tcPr>
            </w:tcPrChange>
          </w:tcPr>
          <w:p w:rsidR="00A52B9B" w:rsidRPr="00C44857" w:rsidRDefault="00A52B9B" w:rsidP="00A52B9B">
            <w:pPr>
              <w:keepNext/>
              <w:keepLines/>
              <w:spacing w:after="0"/>
              <w:rPr>
                <w:ins w:id="995" w:author="Hsuanli Lin (林烜立)" w:date="2019-08-13T17:26:00Z"/>
                <w:rFonts w:ascii="Arial" w:eastAsia="?? ??" w:hAnsi="Arial"/>
                <w:sz w:val="18"/>
              </w:rPr>
            </w:pPr>
            <w:ins w:id="996" w:author="Hsuanli Lin (林烜立)" w:date="2019-08-13T17:27:00Z">
              <w:r w:rsidRPr="00C44857">
                <w:rPr>
                  <w:rFonts w:ascii="Arial" w:eastAsia="SimSun" w:hAnsi="Arial"/>
                  <w:noProof/>
                  <w:sz w:val="18"/>
                  <w:lang w:val="it-IT"/>
                </w:rPr>
                <w:t>Config 2, 5</w:t>
              </w:r>
            </w:ins>
          </w:p>
        </w:tc>
        <w:tc>
          <w:tcPr>
            <w:tcW w:w="1059" w:type="dxa"/>
            <w:vMerge/>
            <w:tcBorders>
              <w:left w:val="single" w:sz="4" w:space="0" w:color="auto"/>
              <w:right w:val="single" w:sz="4" w:space="0" w:color="auto"/>
            </w:tcBorders>
            <w:tcPrChange w:id="997" w:author="作者" w:date="2019-08-26T18:53:00Z">
              <w:tcPr>
                <w:tcW w:w="850" w:type="dxa"/>
                <w:vMerge/>
                <w:tcBorders>
                  <w:left w:val="single" w:sz="4" w:space="0" w:color="auto"/>
                  <w:right w:val="single" w:sz="4" w:space="0" w:color="auto"/>
                </w:tcBorders>
              </w:tcPr>
            </w:tcPrChange>
          </w:tcPr>
          <w:p w:rsidR="00A52B9B" w:rsidRPr="00C44857" w:rsidRDefault="00A52B9B" w:rsidP="00A52B9B">
            <w:pPr>
              <w:keepNext/>
              <w:keepLines/>
              <w:spacing w:after="0"/>
              <w:jc w:val="center"/>
              <w:rPr>
                <w:ins w:id="998" w:author="Hsuanli Lin (林烜立)" w:date="2019-08-13T17:26:00Z"/>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Change w:id="999" w:author="作者" w:date="2019-08-26T18:53:00Z">
              <w:tcPr>
                <w:tcW w:w="4395"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1000" w:author="Hsuanli Lin (林烜立)" w:date="2019-08-13T17:26:00Z"/>
                <w:rFonts w:ascii="Arial" w:eastAsia="MS Mincho" w:hAnsi="Arial"/>
                <w:sz w:val="18"/>
              </w:rPr>
            </w:pPr>
            <w:ins w:id="1001" w:author="Hsuanli Lin (林烜立)" w:date="2019-08-13T17:27:00Z">
              <w:r>
                <w:rPr>
                  <w:rFonts w:ascii="Arial" w:eastAsia="MS Mincho" w:hAnsi="Arial"/>
                  <w:sz w:val="18"/>
                </w:rPr>
                <w:t>-98</w:t>
              </w:r>
            </w:ins>
          </w:p>
        </w:tc>
      </w:tr>
      <w:tr w:rsidR="00A52B9B" w:rsidRPr="00C44857" w:rsidTr="00DE2FA5">
        <w:trPr>
          <w:cantSplit/>
          <w:trHeight w:val="199"/>
          <w:jc w:val="center"/>
          <w:ins w:id="1002" w:author="Hsuanli Lin (林烜立)" w:date="2019-08-13T17:26:00Z"/>
          <w:trPrChange w:id="1003" w:author="作者" w:date="2019-08-26T18:53:00Z">
            <w:trPr>
              <w:cantSplit/>
              <w:trHeight w:val="199"/>
              <w:jc w:val="center"/>
            </w:trPr>
          </w:trPrChange>
        </w:trPr>
        <w:tc>
          <w:tcPr>
            <w:tcW w:w="1264" w:type="dxa"/>
            <w:vMerge/>
            <w:tcBorders>
              <w:left w:val="single" w:sz="4" w:space="0" w:color="auto"/>
              <w:bottom w:val="single" w:sz="4" w:space="0" w:color="auto"/>
              <w:right w:val="single" w:sz="4" w:space="0" w:color="auto"/>
            </w:tcBorders>
            <w:tcPrChange w:id="1004" w:author="作者" w:date="2019-08-26T18:53:00Z">
              <w:tcPr>
                <w:tcW w:w="778" w:type="dxa"/>
                <w:gridSpan w:val="2"/>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1005" w:author="Hsuanli Lin (林烜立)" w:date="2019-08-13T17:26:00Z"/>
                <w:rFonts w:ascii="Arial" w:eastAsia="?? ??" w:hAnsi="Arial"/>
                <w:sz w:val="18"/>
              </w:rPr>
            </w:pPr>
          </w:p>
        </w:tc>
        <w:tc>
          <w:tcPr>
            <w:tcW w:w="2208" w:type="dxa"/>
            <w:tcBorders>
              <w:left w:val="single" w:sz="4" w:space="0" w:color="auto"/>
              <w:bottom w:val="single" w:sz="4" w:space="0" w:color="auto"/>
              <w:right w:val="single" w:sz="4" w:space="0" w:color="auto"/>
            </w:tcBorders>
            <w:tcPrChange w:id="1006" w:author="作者" w:date="2019-08-26T18:53:00Z">
              <w:tcPr>
                <w:tcW w:w="2903" w:type="dxa"/>
                <w:gridSpan w:val="3"/>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1007" w:author="Hsuanli Lin (林烜立)" w:date="2019-08-13T17:26:00Z"/>
                <w:rFonts w:ascii="Arial" w:eastAsia="?? ??" w:hAnsi="Arial"/>
                <w:sz w:val="18"/>
              </w:rPr>
            </w:pPr>
            <w:ins w:id="1008" w:author="Hsuanli Lin (林烜立)" w:date="2019-08-13T17:27:00Z">
              <w:r w:rsidRPr="00C44857">
                <w:rPr>
                  <w:rFonts w:ascii="Arial" w:eastAsia="SimSun" w:hAnsi="Arial"/>
                  <w:noProof/>
                  <w:sz w:val="18"/>
                  <w:lang w:val="it-IT"/>
                </w:rPr>
                <w:t>Config 3, 6</w:t>
              </w:r>
            </w:ins>
          </w:p>
        </w:tc>
        <w:tc>
          <w:tcPr>
            <w:tcW w:w="1059" w:type="dxa"/>
            <w:vMerge/>
            <w:tcBorders>
              <w:left w:val="single" w:sz="4" w:space="0" w:color="auto"/>
              <w:bottom w:val="single" w:sz="4" w:space="0" w:color="auto"/>
              <w:right w:val="single" w:sz="4" w:space="0" w:color="auto"/>
            </w:tcBorders>
            <w:tcPrChange w:id="1009" w:author="作者" w:date="2019-08-26T18:53:00Z">
              <w:tcPr>
                <w:tcW w:w="850" w:type="dxa"/>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1010" w:author="Hsuanli Lin (林烜立)" w:date="2019-08-13T17:26:00Z"/>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Change w:id="1011" w:author="作者" w:date="2019-08-26T18:53:00Z">
              <w:tcPr>
                <w:tcW w:w="4395"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1012" w:author="Hsuanli Lin (林烜立)" w:date="2019-08-13T17:26:00Z"/>
                <w:rFonts w:ascii="Arial" w:eastAsia="MS Mincho" w:hAnsi="Arial"/>
                <w:sz w:val="18"/>
              </w:rPr>
            </w:pPr>
            <w:ins w:id="1013" w:author="Hsuanli Lin (林烜立)" w:date="2019-08-13T17:27:00Z">
              <w:r>
                <w:rPr>
                  <w:rFonts w:ascii="Arial" w:eastAsia="MS Mincho" w:hAnsi="Arial"/>
                  <w:sz w:val="18"/>
                </w:rPr>
                <w:t>-95</w:t>
              </w:r>
            </w:ins>
          </w:p>
        </w:tc>
      </w:tr>
      <w:tr w:rsidR="00C44857" w:rsidRPr="00C44857" w:rsidTr="00A52B9B">
        <w:trPr>
          <w:cantSplit/>
          <w:trHeight w:val="199"/>
          <w:jc w:val="center"/>
          <w:trPrChange w:id="1014" w:author="Hsuanli Lin (林烜立)" w:date="2019-08-13T17:27:00Z">
            <w:trPr>
              <w:cantSplit/>
              <w:trHeight w:val="199"/>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1015" w:author="Hsuanli Lin (林烜立)" w:date="2019-08-13T17:27:00Z">
              <w:tcPr>
                <w:tcW w:w="3681"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Change w:id="1016" w:author="Hsuanli Lin (林烜立)" w:date="2019-08-13T17:27:00Z">
              <w:tcPr>
                <w:tcW w:w="85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1017"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proofErr w:type="spellStart"/>
            <w:r w:rsidRPr="00C44857">
              <w:rPr>
                <w:rFonts w:ascii="Arial" w:eastAsia="MS Mincho" w:hAnsi="Arial"/>
                <w:sz w:val="18"/>
              </w:rPr>
              <w:t>TDL</w:t>
            </w:r>
            <w:proofErr w:type="spellEnd"/>
            <w:r w:rsidRPr="00C44857">
              <w:rPr>
                <w:rFonts w:ascii="Arial" w:eastAsia="MS Mincho" w:hAnsi="Arial"/>
                <w:sz w:val="18"/>
              </w:rPr>
              <w:t xml:space="preserve">-C </w:t>
            </w:r>
            <w:proofErr w:type="spellStart"/>
            <w:r w:rsidRPr="00C44857">
              <w:rPr>
                <w:rFonts w:ascii="Arial" w:eastAsia="MS Mincho" w:hAnsi="Arial"/>
                <w:sz w:val="18"/>
              </w:rPr>
              <w:t>300ns</w:t>
            </w:r>
            <w:proofErr w:type="spellEnd"/>
            <w:r w:rsidRPr="00C44857">
              <w:rPr>
                <w:rFonts w:ascii="Arial" w:eastAsia="MS Mincho" w:hAnsi="Arial"/>
                <w:sz w:val="18"/>
              </w:rPr>
              <w:t xml:space="preserve"> </w:t>
            </w:r>
            <w:proofErr w:type="spellStart"/>
            <w:r w:rsidRPr="00C44857">
              <w:rPr>
                <w:rFonts w:ascii="Arial" w:eastAsia="MS Mincho" w:hAnsi="Arial"/>
                <w:sz w:val="18"/>
              </w:rPr>
              <w:t>100Hz</w:t>
            </w:r>
            <w:proofErr w:type="spellEnd"/>
          </w:p>
        </w:tc>
      </w:tr>
      <w:tr w:rsidR="00C44857" w:rsidRPr="00C44857" w:rsidTr="00A52B9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rPr>
              <w:tab/>
            </w:r>
            <w:proofErr w:type="spellStart"/>
            <w:r w:rsidRPr="00C44857">
              <w:rPr>
                <w:rFonts w:ascii="Arial" w:eastAsia="SimSun" w:hAnsi="Arial"/>
                <w:sz w:val="18"/>
              </w:rPr>
              <w:t>OCNG</w:t>
            </w:r>
            <w:proofErr w:type="spellEnd"/>
            <w:r w:rsidRPr="00C44857">
              <w:rPr>
                <w:rFonts w:ascii="Arial" w:eastAsia="SimSun" w:hAnsi="Arial"/>
                <w:sz w:val="18"/>
              </w:rPr>
              <w:t xml:space="preserve"> shall be used such that the resources in Cell 2 are fully allocated and a constant total transmitted power spectral density is achieved for all </w:t>
            </w:r>
            <w:proofErr w:type="spellStart"/>
            <w:r w:rsidRPr="00C44857">
              <w:rPr>
                <w:rFonts w:ascii="Arial" w:eastAsia="SimSun" w:hAnsi="Arial"/>
                <w:sz w:val="18"/>
              </w:rPr>
              <w:t>OFDM</w:t>
            </w:r>
            <w:proofErr w:type="spellEnd"/>
            <w:r w:rsidRPr="00C44857">
              <w:rPr>
                <w:rFonts w:ascii="Arial" w:eastAsia="SimSun" w:hAnsi="Arial"/>
                <w:sz w:val="18"/>
              </w:rPr>
              <w:t xml:space="preserve"> symbols.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 xml:space="preserve">The signal contains </w:t>
            </w:r>
            <w:proofErr w:type="spellStart"/>
            <w:r w:rsidRPr="00C44857">
              <w:rPr>
                <w:rFonts w:ascii="Arial" w:eastAsia="SimSun" w:hAnsi="Arial"/>
                <w:sz w:val="18"/>
              </w:rPr>
              <w:t>PDCCH</w:t>
            </w:r>
            <w:proofErr w:type="spellEnd"/>
            <w:r w:rsidRPr="00C44857">
              <w:rPr>
                <w:rFonts w:ascii="Arial" w:eastAsia="SimSun" w:hAnsi="Arial"/>
                <w:sz w:val="18"/>
              </w:rPr>
              <w:t xml:space="preserve"> for </w:t>
            </w:r>
            <w:proofErr w:type="spellStart"/>
            <w:r w:rsidRPr="00C44857">
              <w:rPr>
                <w:rFonts w:ascii="Arial" w:eastAsia="SimSun" w:hAnsi="Arial"/>
                <w:sz w:val="18"/>
              </w:rPr>
              <w:t>UEs</w:t>
            </w:r>
            <w:proofErr w:type="spellEnd"/>
            <w:r w:rsidRPr="00C44857">
              <w:rPr>
                <w:rFonts w:ascii="Arial" w:eastAsia="SimSun" w:hAnsi="Arial"/>
                <w:sz w:val="18"/>
              </w:rPr>
              <w:t xml:space="preserve"> other than the device under test as part of </w:t>
            </w:r>
            <w:proofErr w:type="spellStart"/>
            <w:r w:rsidRPr="00C44857">
              <w:rPr>
                <w:rFonts w:ascii="Arial" w:eastAsia="SimSun" w:hAnsi="Arial"/>
                <w:sz w:val="18"/>
              </w:rPr>
              <w:t>OCNG</w:t>
            </w:r>
            <w:proofErr w:type="spellEnd"/>
            <w:r w:rsidRPr="00C44857">
              <w:rPr>
                <w:rFonts w:ascii="Arial" w:eastAsia="SimSun" w:hAnsi="Arial"/>
                <w:sz w:val="18"/>
              </w:rPr>
              <w:t>.</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proofErr w:type="spellStart"/>
            <w:r w:rsidRPr="00C44857">
              <w:rPr>
                <w:rFonts w:ascii="Arial" w:eastAsia="SimSun" w:hAnsi="Arial"/>
                <w:sz w:val="18"/>
              </w:rPr>
              <w:t>SNR</w:t>
            </w:r>
            <w:proofErr w:type="spellEnd"/>
            <w:r w:rsidRPr="00C44857">
              <w:rPr>
                <w:rFonts w:ascii="Arial" w:eastAsia="SimSun" w:hAnsi="Arial"/>
                <w:sz w:val="18"/>
              </w:rPr>
              <w:t xml:space="preserve"> levels correspond to the signal to noise ratio over the </w:t>
            </w:r>
            <w:proofErr w:type="spellStart"/>
            <w:r w:rsidRPr="00C44857">
              <w:rPr>
                <w:rFonts w:ascii="Arial" w:eastAsia="SimSun" w:hAnsi="Arial"/>
                <w:sz w:val="18"/>
              </w:rPr>
              <w:t>SSS</w:t>
            </w:r>
            <w:proofErr w:type="spellEnd"/>
            <w:r w:rsidRPr="00C44857">
              <w:rPr>
                <w:rFonts w:ascii="Arial" w:eastAsia="SimSun" w:hAnsi="Arial"/>
                <w:sz w:val="18"/>
              </w:rPr>
              <w:t xml:space="preserve"> </w:t>
            </w:r>
            <w:proofErr w:type="spellStart"/>
            <w:r w:rsidRPr="00C44857">
              <w:rPr>
                <w:rFonts w:ascii="Arial" w:eastAsia="SimSun" w:hAnsi="Arial"/>
                <w:sz w:val="18"/>
              </w:rPr>
              <w:t>REs.</w:t>
            </w:r>
            <w:proofErr w:type="spellEnd"/>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4:</w:t>
            </w:r>
            <w:r w:rsidRPr="00C44857">
              <w:rPr>
                <w:rFonts w:ascii="Arial" w:eastAsia="SimSun" w:hAnsi="Arial"/>
                <w:sz w:val="18"/>
              </w:rPr>
              <w:tab/>
              <w:t xml:space="preserve">The </w:t>
            </w:r>
            <w:proofErr w:type="spellStart"/>
            <w:r w:rsidRPr="00C44857">
              <w:rPr>
                <w:rFonts w:ascii="Arial" w:eastAsia="SimSun" w:hAnsi="Arial"/>
                <w:sz w:val="18"/>
              </w:rPr>
              <w:t>SNR</w:t>
            </w:r>
            <w:proofErr w:type="spellEnd"/>
            <w:r w:rsidRPr="00C44857">
              <w:rPr>
                <w:rFonts w:ascii="Arial" w:eastAsia="SimSun" w:hAnsi="Arial"/>
                <w:sz w:val="18"/>
              </w:rPr>
              <w:t xml:space="preserve"> in time periods </w:t>
            </w:r>
            <w:proofErr w:type="spellStart"/>
            <w:r w:rsidRPr="00C44857">
              <w:rPr>
                <w:rFonts w:ascii="Arial" w:eastAsia="SimSun" w:hAnsi="Arial"/>
                <w:sz w:val="18"/>
              </w:rPr>
              <w:t>T1</w:t>
            </w:r>
            <w:proofErr w:type="spellEnd"/>
            <w:r w:rsidRPr="00C44857">
              <w:rPr>
                <w:rFonts w:ascii="Arial" w:eastAsia="SimSun" w:hAnsi="Arial"/>
                <w:sz w:val="18"/>
              </w:rPr>
              <w:t xml:space="preserve">, </w:t>
            </w:r>
            <w:proofErr w:type="spellStart"/>
            <w:r w:rsidRPr="00C44857">
              <w:rPr>
                <w:rFonts w:ascii="Arial" w:eastAsia="SimSun" w:hAnsi="Arial"/>
                <w:sz w:val="18"/>
              </w:rPr>
              <w:t>T2</w:t>
            </w:r>
            <w:proofErr w:type="spellEnd"/>
            <w:r w:rsidRPr="00C44857">
              <w:rPr>
                <w:rFonts w:ascii="Arial" w:eastAsia="SimSun" w:hAnsi="Arial"/>
                <w:sz w:val="18"/>
              </w:rPr>
              <w:t xml:space="preserve">, </w:t>
            </w:r>
            <w:proofErr w:type="spellStart"/>
            <w:r w:rsidRPr="00C44857">
              <w:rPr>
                <w:rFonts w:ascii="Arial" w:eastAsia="SimSun" w:hAnsi="Arial"/>
                <w:sz w:val="18"/>
              </w:rPr>
              <w:t>T3</w:t>
            </w:r>
            <w:proofErr w:type="spellEnd"/>
            <w:r w:rsidRPr="00C44857">
              <w:rPr>
                <w:rFonts w:ascii="Arial" w:eastAsia="SimSun" w:hAnsi="Arial"/>
                <w:sz w:val="18"/>
              </w:rPr>
              <w:t xml:space="preserve">, </w:t>
            </w:r>
            <w:proofErr w:type="spellStart"/>
            <w:r w:rsidRPr="00C44857">
              <w:rPr>
                <w:rFonts w:ascii="Arial" w:eastAsia="SimSun" w:hAnsi="Arial"/>
                <w:sz w:val="18"/>
              </w:rPr>
              <w:t>T4</w:t>
            </w:r>
            <w:proofErr w:type="spellEnd"/>
            <w:r w:rsidRPr="00C44857">
              <w:rPr>
                <w:rFonts w:ascii="Arial" w:eastAsia="SimSun" w:hAnsi="Arial"/>
                <w:sz w:val="18"/>
              </w:rPr>
              <w:t xml:space="preserve"> and </w:t>
            </w:r>
            <w:proofErr w:type="spellStart"/>
            <w:r w:rsidRPr="00C44857">
              <w:rPr>
                <w:rFonts w:ascii="Arial" w:eastAsia="SimSun" w:hAnsi="Arial"/>
                <w:sz w:val="18"/>
              </w:rPr>
              <w:t>T5</w:t>
            </w:r>
            <w:proofErr w:type="spellEnd"/>
            <w:r w:rsidRPr="00C44857">
              <w:rPr>
                <w:rFonts w:ascii="Arial" w:eastAsia="SimSun" w:hAnsi="Arial"/>
                <w:sz w:val="18"/>
              </w:rPr>
              <w:t xml:space="preserve"> is denoted as </w:t>
            </w:r>
            <w:proofErr w:type="spellStart"/>
            <w:r w:rsidRPr="00C44857">
              <w:rPr>
                <w:rFonts w:ascii="Arial" w:eastAsia="SimSun" w:hAnsi="Arial"/>
                <w:sz w:val="18"/>
              </w:rPr>
              <w:t>SNR1</w:t>
            </w:r>
            <w:proofErr w:type="spellEnd"/>
            <w:r w:rsidRPr="00C44857">
              <w:rPr>
                <w:rFonts w:ascii="Arial" w:eastAsia="SimSun" w:hAnsi="Arial"/>
                <w:sz w:val="18"/>
              </w:rPr>
              <w:t xml:space="preserve">, </w:t>
            </w:r>
            <w:proofErr w:type="spellStart"/>
            <w:r w:rsidRPr="00C44857">
              <w:rPr>
                <w:rFonts w:ascii="Arial" w:eastAsia="SimSun" w:hAnsi="Arial"/>
                <w:sz w:val="18"/>
              </w:rPr>
              <w:t>SNR2</w:t>
            </w:r>
            <w:proofErr w:type="spellEnd"/>
            <w:r w:rsidRPr="00C44857">
              <w:rPr>
                <w:rFonts w:ascii="Arial" w:eastAsia="SimSun" w:hAnsi="Arial"/>
                <w:sz w:val="18"/>
              </w:rPr>
              <w:t xml:space="preserve">, </w:t>
            </w:r>
            <w:proofErr w:type="spellStart"/>
            <w:r w:rsidRPr="00C44857">
              <w:rPr>
                <w:rFonts w:ascii="Arial" w:eastAsia="SimSun" w:hAnsi="Arial"/>
                <w:sz w:val="18"/>
              </w:rPr>
              <w:t>SNR3</w:t>
            </w:r>
            <w:proofErr w:type="spellEnd"/>
            <w:r w:rsidRPr="00C44857">
              <w:rPr>
                <w:rFonts w:ascii="Arial" w:eastAsia="SimSun" w:hAnsi="Arial"/>
                <w:sz w:val="18"/>
              </w:rPr>
              <w:t xml:space="preserve">, </w:t>
            </w:r>
            <w:proofErr w:type="spellStart"/>
            <w:r w:rsidRPr="00C44857">
              <w:rPr>
                <w:rFonts w:ascii="Arial" w:eastAsia="SimSun" w:hAnsi="Arial"/>
                <w:sz w:val="18"/>
              </w:rPr>
              <w:t>SNR4</w:t>
            </w:r>
            <w:proofErr w:type="spellEnd"/>
            <w:r w:rsidRPr="00C44857">
              <w:rPr>
                <w:rFonts w:ascii="Arial" w:eastAsia="SimSun" w:hAnsi="Arial"/>
                <w:sz w:val="18"/>
              </w:rPr>
              <w:t xml:space="preserve"> and </w:t>
            </w:r>
            <w:proofErr w:type="spellStart"/>
            <w:r w:rsidRPr="00C44857">
              <w:rPr>
                <w:rFonts w:ascii="Arial" w:eastAsia="SimSun" w:hAnsi="Arial"/>
                <w:sz w:val="18"/>
              </w:rPr>
              <w:t>SNR5</w:t>
            </w:r>
            <w:proofErr w:type="spellEnd"/>
            <w:r w:rsidRPr="00C44857">
              <w:rPr>
                <w:rFonts w:ascii="Arial" w:eastAsia="SimSun" w:hAnsi="Arial"/>
                <w:sz w:val="18"/>
              </w:rPr>
              <w:t xml:space="preserve"> respectively in Figure </w:t>
            </w:r>
            <w:proofErr w:type="spellStart"/>
            <w:r w:rsidRPr="00C44857">
              <w:rPr>
                <w:rFonts w:ascii="Arial" w:eastAsia="SimSun" w:hAnsi="Arial"/>
                <w:sz w:val="18"/>
              </w:rPr>
              <w:t>A.4.5.1.4.1</w:t>
            </w:r>
            <w:proofErr w:type="spellEnd"/>
            <w:r w:rsidRPr="00C44857">
              <w:rPr>
                <w:rFonts w:ascii="Arial" w:eastAsia="SimSun" w:hAnsi="Arial"/>
                <w:sz w:val="18"/>
              </w:rPr>
              <w:t>-1.</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5:</w:t>
            </w:r>
            <w:r w:rsidRPr="00C44857">
              <w:rPr>
                <w:rFonts w:ascii="Arial" w:eastAsia="SimSun" w:hAnsi="Arial"/>
                <w:sz w:val="18"/>
              </w:rPr>
              <w:tab/>
              <w:t xml:space="preserve">The </w:t>
            </w:r>
            <w:proofErr w:type="spellStart"/>
            <w:r w:rsidRPr="00C44857">
              <w:rPr>
                <w:rFonts w:ascii="Arial" w:eastAsia="SimSun" w:hAnsi="Arial"/>
                <w:sz w:val="18"/>
              </w:rPr>
              <w:t>SNR</w:t>
            </w:r>
            <w:proofErr w:type="spellEnd"/>
            <w:r w:rsidRPr="00C44857">
              <w:rPr>
                <w:rFonts w:ascii="Arial" w:eastAsia="SimSun" w:hAnsi="Arial"/>
                <w:sz w:val="18"/>
              </w:rPr>
              <w:t xml:space="preserve"> values are specified for testing a UE which supports </w:t>
            </w:r>
            <w:proofErr w:type="spellStart"/>
            <w:r w:rsidRPr="00C44857">
              <w:rPr>
                <w:rFonts w:ascii="Arial" w:eastAsia="SimSun" w:hAnsi="Arial"/>
                <w:sz w:val="18"/>
              </w:rPr>
              <w:t>2RX</w:t>
            </w:r>
            <w:proofErr w:type="spellEnd"/>
            <w:r w:rsidRPr="00C44857">
              <w:rPr>
                <w:rFonts w:ascii="Arial" w:eastAsia="SimSun" w:hAnsi="Arial"/>
                <w:sz w:val="18"/>
              </w:rPr>
              <w:t xml:space="preserve"> on at least one band. For testing of a UE which supports </w:t>
            </w:r>
            <w:proofErr w:type="spellStart"/>
            <w:r w:rsidRPr="00C44857">
              <w:rPr>
                <w:rFonts w:ascii="Arial" w:eastAsia="SimSun" w:hAnsi="Arial"/>
                <w:sz w:val="18"/>
              </w:rPr>
              <w:t>4RX</w:t>
            </w:r>
            <w:proofErr w:type="spellEnd"/>
            <w:r w:rsidRPr="00C44857">
              <w:rPr>
                <w:rFonts w:ascii="Arial" w:eastAsia="SimSun" w:hAnsi="Arial"/>
                <w:sz w:val="18"/>
              </w:rPr>
              <w:t xml:space="preserve"> on all bands, the </w:t>
            </w:r>
            <w:proofErr w:type="spellStart"/>
            <w:r w:rsidRPr="00C44857">
              <w:rPr>
                <w:rFonts w:ascii="Arial" w:eastAsia="SimSun" w:hAnsi="Arial"/>
                <w:sz w:val="18"/>
              </w:rPr>
              <w:t>SNR</w:t>
            </w:r>
            <w:proofErr w:type="spellEnd"/>
            <w:r w:rsidRPr="00C44857">
              <w:rPr>
                <w:rFonts w:ascii="Arial" w:eastAsia="SimSun" w:hAnsi="Arial"/>
                <w:sz w:val="18"/>
              </w:rPr>
              <w:t xml:space="preserve"> during </w:t>
            </w:r>
            <w:proofErr w:type="spellStart"/>
            <w:r w:rsidRPr="00C44857">
              <w:rPr>
                <w:rFonts w:ascii="Arial" w:eastAsia="SimSun" w:hAnsi="Arial"/>
                <w:sz w:val="18"/>
              </w:rPr>
              <w:t>T3</w:t>
            </w:r>
            <w:proofErr w:type="spellEnd"/>
            <w:r w:rsidRPr="00C44857">
              <w:rPr>
                <w:rFonts w:ascii="Arial" w:eastAsia="SimSun" w:hAnsi="Arial"/>
                <w:sz w:val="18"/>
              </w:rPr>
              <w:t xml:space="preserve"> and </w:t>
            </w:r>
            <w:proofErr w:type="spellStart"/>
            <w:r w:rsidRPr="00C44857">
              <w:rPr>
                <w:rFonts w:ascii="Arial" w:eastAsia="SimSun" w:hAnsi="Arial"/>
                <w:sz w:val="18"/>
              </w:rPr>
              <w:t>T4</w:t>
            </w:r>
            <w:proofErr w:type="spellEnd"/>
            <w:r w:rsidRPr="00C44857">
              <w:rPr>
                <w:rFonts w:ascii="Arial" w:eastAsia="SimSun" w:hAnsi="Arial"/>
                <w:sz w:val="18"/>
              </w:rPr>
              <w:t xml:space="preserve"> is modified as specified in section </w:t>
            </w:r>
            <w:proofErr w:type="spellStart"/>
            <w:r w:rsidRPr="00C44857">
              <w:rPr>
                <w:rFonts w:ascii="Arial" w:eastAsia="SimSun" w:hAnsi="Arial"/>
                <w:sz w:val="18"/>
              </w:rPr>
              <w:t>A.3.6</w:t>
            </w:r>
            <w:proofErr w:type="spellEnd"/>
            <w:r w:rsidRPr="00C44857">
              <w:rPr>
                <w:rFonts w:ascii="Arial" w:eastAsia="SimSun" w:hAnsi="Arial"/>
                <w:sz w:val="18"/>
              </w:rPr>
              <w: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lastRenderedPageBreak/>
        <w:t xml:space="preserve">Table </w:t>
      </w:r>
      <w:proofErr w:type="spellStart"/>
      <w:r w:rsidRPr="00C44857">
        <w:rPr>
          <w:rFonts w:ascii="Arial" w:eastAsia="SimSun" w:hAnsi="Arial"/>
          <w:b/>
        </w:rPr>
        <w:t>A.4.5.1.4.1</w:t>
      </w:r>
      <w:proofErr w:type="spellEnd"/>
      <w:r w:rsidRPr="00C44857">
        <w:rPr>
          <w:rFonts w:ascii="Arial" w:eastAsia="SimSun" w:hAnsi="Arial"/>
          <w:b/>
        </w:rPr>
        <w:t>-4: Void</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 xml:space="preserve">Table </w:t>
      </w:r>
      <w:proofErr w:type="spellStart"/>
      <w:r w:rsidRPr="00C44857">
        <w:rPr>
          <w:rFonts w:ascii="Arial" w:eastAsia="SimSun" w:hAnsi="Arial"/>
          <w:b/>
        </w:rPr>
        <w:t>A.4.5.1.4.1</w:t>
      </w:r>
      <w:proofErr w:type="spellEnd"/>
      <w:r w:rsidRPr="00C44857">
        <w:rPr>
          <w:rFonts w:ascii="Arial" w:eastAsia="SimSun" w:hAnsi="Arial"/>
          <w:b/>
        </w:rPr>
        <w:t>-5: Void</w:t>
      </w:r>
    </w:p>
    <w:p w:rsidR="00C44857" w:rsidRPr="00C44857" w:rsidRDefault="00C44857" w:rsidP="00C44857">
      <w:pPr>
        <w:keepNext/>
        <w:keepLines/>
        <w:spacing w:before="60"/>
        <w:jc w:val="center"/>
        <w:rPr>
          <w:rFonts w:ascii="Arial" w:eastAsia="Malgun Gothic" w:hAnsi="Arial"/>
          <w:b/>
          <w:kern w:val="20"/>
          <w:lang w:val="en-US"/>
        </w:rPr>
      </w:pPr>
      <w:r w:rsidRPr="00C44857">
        <w:rPr>
          <w:rFonts w:ascii="Arial" w:eastAsia="SimSun" w:hAnsi="Arial"/>
          <w:b/>
          <w:noProof/>
          <w:lang w:val="en-US" w:eastAsia="zh-TW"/>
        </w:rPr>
        <w:drawing>
          <wp:inline distT="0" distB="0" distL="0" distR="0">
            <wp:extent cx="5189220" cy="2874010"/>
            <wp:effectExtent l="0" t="0" r="0" b="2540"/>
            <wp:docPr id="4"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9220" cy="287401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sz w:val="22"/>
          <w:szCs w:val="22"/>
          <w:lang w:val="en-US"/>
        </w:rPr>
      </w:pPr>
      <w:r w:rsidRPr="00C44857">
        <w:rPr>
          <w:rFonts w:ascii="Arial" w:eastAsia="SimSun" w:hAnsi="Arial"/>
          <w:b/>
          <w:lang w:val="en-US"/>
        </w:rPr>
        <w:t xml:space="preserve">Figure </w:t>
      </w:r>
      <w:proofErr w:type="spellStart"/>
      <w:r w:rsidRPr="00C44857">
        <w:rPr>
          <w:rFonts w:ascii="Arial" w:eastAsia="SimSun" w:hAnsi="Arial"/>
          <w:b/>
          <w:lang w:val="en-US"/>
        </w:rPr>
        <w:t>A.4.5.1.4.1</w:t>
      </w:r>
      <w:proofErr w:type="spellEnd"/>
      <w:r w:rsidRPr="00C44857">
        <w:rPr>
          <w:rFonts w:ascii="Arial" w:eastAsia="SimSun" w:hAnsi="Arial"/>
          <w:b/>
          <w:lang w:val="en-US"/>
        </w:rPr>
        <w:t xml:space="preserve">-1: </w:t>
      </w:r>
      <w:proofErr w:type="spellStart"/>
      <w:r w:rsidRPr="00C44857">
        <w:rPr>
          <w:rFonts w:ascii="Arial" w:eastAsia="SimSun" w:hAnsi="Arial"/>
          <w:b/>
          <w:lang w:val="en-US"/>
        </w:rPr>
        <w:t>SNR</w:t>
      </w:r>
      <w:proofErr w:type="spellEnd"/>
      <w:r w:rsidRPr="00C44857">
        <w:rPr>
          <w:rFonts w:ascii="Arial" w:eastAsia="SimSun" w:hAnsi="Arial"/>
          <w:b/>
          <w:lang w:val="en-US"/>
        </w:rPr>
        <w:t xml:space="preserve"> variation for in-sync testing</w:t>
      </w:r>
    </w:p>
    <w:p w:rsidR="00C44857" w:rsidRPr="00C44857" w:rsidRDefault="00C44857" w:rsidP="00C44857">
      <w:pPr>
        <w:rPr>
          <w:rFonts w:eastAsia="SimSun"/>
          <w:lang w:val="en-US" w:eastAsia="zh-C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1018" w:name="_Toc535476177"/>
      <w:proofErr w:type="spellStart"/>
      <w:r w:rsidRPr="00C44857">
        <w:rPr>
          <w:rFonts w:ascii="Arial" w:eastAsia="SimSun" w:hAnsi="Arial"/>
          <w:snapToGrid w:val="0"/>
          <w:sz w:val="22"/>
        </w:rPr>
        <w:t>A.4.5.1.4.2</w:t>
      </w:r>
      <w:proofErr w:type="spellEnd"/>
      <w:r w:rsidRPr="00C44857">
        <w:rPr>
          <w:rFonts w:ascii="Arial" w:eastAsia="SimSun" w:hAnsi="Arial"/>
          <w:snapToGrid w:val="0"/>
          <w:sz w:val="22"/>
        </w:rPr>
        <w:tab/>
        <w:t>Test Requirements</w:t>
      </w:r>
      <w:bookmarkEnd w:id="1018"/>
    </w:p>
    <w:p w:rsidR="00C44857" w:rsidRPr="00C44857" w:rsidRDefault="00C44857" w:rsidP="00C44857">
      <w:pPr>
        <w:rPr>
          <w:rFonts w:eastAsia="SimSun"/>
        </w:rPr>
      </w:pPr>
      <w:r w:rsidRPr="00C44857">
        <w:rPr>
          <w:rFonts w:eastAsia="SimSun"/>
        </w:rPr>
        <w:t xml:space="preserve">The UE behaviour in each test during time durations </w:t>
      </w:r>
      <w:proofErr w:type="spellStart"/>
      <w:r w:rsidRPr="00C44857">
        <w:rPr>
          <w:rFonts w:eastAsia="SimSun"/>
        </w:rPr>
        <w:t>T1</w:t>
      </w:r>
      <w:proofErr w:type="spellEnd"/>
      <w:r w:rsidRPr="00C44857">
        <w:rPr>
          <w:rFonts w:eastAsia="SimSun"/>
        </w:rPr>
        <w:t xml:space="preserve">, </w:t>
      </w:r>
      <w:proofErr w:type="spellStart"/>
      <w:r w:rsidRPr="00C44857">
        <w:rPr>
          <w:rFonts w:eastAsia="SimSun"/>
        </w:rPr>
        <w:t>T2</w:t>
      </w:r>
      <w:proofErr w:type="spellEnd"/>
      <w:r w:rsidRPr="00C44857">
        <w:rPr>
          <w:rFonts w:eastAsia="SimSun"/>
        </w:rPr>
        <w:t xml:space="preserve">, </w:t>
      </w:r>
      <w:proofErr w:type="spellStart"/>
      <w:r w:rsidRPr="00C44857">
        <w:rPr>
          <w:rFonts w:eastAsia="SimSun"/>
        </w:rPr>
        <w:t>T3</w:t>
      </w:r>
      <w:proofErr w:type="spellEnd"/>
      <w:r w:rsidRPr="00C44857">
        <w:rPr>
          <w:rFonts w:eastAsia="SimSun"/>
        </w:rPr>
        <w:t xml:space="preserve">, </w:t>
      </w:r>
      <w:proofErr w:type="spellStart"/>
      <w:r w:rsidRPr="00C44857">
        <w:rPr>
          <w:rFonts w:eastAsia="SimSun"/>
        </w:rPr>
        <w:t>T4</w:t>
      </w:r>
      <w:proofErr w:type="spellEnd"/>
      <w:r w:rsidRPr="00C44857">
        <w:rPr>
          <w:rFonts w:eastAsia="SimSun"/>
        </w:rPr>
        <w:t xml:space="preserve"> and </w:t>
      </w:r>
      <w:proofErr w:type="spellStart"/>
      <w:r w:rsidRPr="00C44857">
        <w:rPr>
          <w:rFonts w:eastAsia="SimSun"/>
        </w:rPr>
        <w:t>T5</w:t>
      </w:r>
      <w:proofErr w:type="spellEnd"/>
      <w:r w:rsidRPr="00C44857">
        <w:rPr>
          <w:rFonts w:eastAsia="SimSun"/>
        </w:rPr>
        <w:t xml:space="preserve"> shall be as follows:</w:t>
      </w:r>
    </w:p>
    <w:p w:rsidR="00C44857" w:rsidRPr="00C44857" w:rsidRDefault="00C44857" w:rsidP="00C44857">
      <w:pPr>
        <w:rPr>
          <w:rFonts w:eastAsia="SimSun"/>
        </w:rPr>
      </w:pPr>
      <w:r w:rsidRPr="00C44857">
        <w:rPr>
          <w:rFonts w:eastAsia="SimSun"/>
        </w:rPr>
        <w:t>During the period from time point A to time point F (</w:t>
      </w:r>
      <w:proofErr w:type="spellStart"/>
      <w:r w:rsidRPr="00C44857">
        <w:rPr>
          <w:rFonts w:eastAsia="SimSun"/>
        </w:rPr>
        <w:t>D1</w:t>
      </w:r>
      <w:proofErr w:type="spellEnd"/>
      <w:r w:rsidRPr="00C44857">
        <w:rPr>
          <w:rFonts w:eastAsia="SimSun"/>
        </w:rPr>
        <w:t xml:space="preserve"> second after the start of time duration </w:t>
      </w:r>
      <w:proofErr w:type="spellStart"/>
      <w:r w:rsidRPr="00C44857">
        <w:rPr>
          <w:rFonts w:eastAsia="SimSun"/>
        </w:rPr>
        <w:t>T5</w:t>
      </w:r>
      <w:proofErr w:type="spellEnd"/>
      <w:r w:rsidRPr="00C44857">
        <w:rPr>
          <w:rFonts w:eastAsia="SimSun"/>
        </w:rPr>
        <w:t>)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B2D" w:rsidRDefault="00A34B2D">
      <w:r>
        <w:separator/>
      </w:r>
    </w:p>
  </w:endnote>
  <w:endnote w:type="continuationSeparator" w:id="0">
    <w:p w:rsidR="00A34B2D" w:rsidRDefault="00A34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sig w:usb0="00000000" w:usb1="00000000" w:usb2="00000000" w:usb3="00000000" w:csb0="00000000"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B2D" w:rsidRDefault="00A34B2D">
      <w:r>
        <w:separator/>
      </w:r>
    </w:p>
  </w:footnote>
  <w:footnote w:type="continuationSeparator" w:id="0">
    <w:p w:rsidR="00A34B2D" w:rsidRDefault="00A34B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2D" w:rsidRDefault="00A34B2D">
    <w:r>
      <w:t xml:space="preserve">Page </w:t>
    </w:r>
    <w:r w:rsidR="00CE664B">
      <w:fldChar w:fldCharType="begin"/>
    </w:r>
    <w:r>
      <w:instrText>PAGE</w:instrText>
    </w:r>
    <w:r w:rsidR="00CE664B">
      <w:fldChar w:fldCharType="separate"/>
    </w:r>
    <w:r>
      <w:rPr>
        <w:noProof/>
      </w:rPr>
      <w:t>1</w:t>
    </w:r>
    <w:r w:rsidR="00CE664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2D" w:rsidRDefault="00A34B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2D" w:rsidRDefault="00A34B2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2D" w:rsidRDefault="00A34B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6DDA0EF0"/>
    <w:multiLevelType w:val="hybridMultilevel"/>
    <w:tmpl w:val="A9549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7"/>
  </w:num>
  <w:num w:numId="12">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
  <w:rsids>
    <w:rsidRoot w:val="00022E4A"/>
    <w:rsid w:val="00022E4A"/>
    <w:rsid w:val="00031F23"/>
    <w:rsid w:val="0006430C"/>
    <w:rsid w:val="000A0AB5"/>
    <w:rsid w:val="000A6394"/>
    <w:rsid w:val="000B63E5"/>
    <w:rsid w:val="000B7FED"/>
    <w:rsid w:val="000C038A"/>
    <w:rsid w:val="000C34DB"/>
    <w:rsid w:val="000C4337"/>
    <w:rsid w:val="000C6598"/>
    <w:rsid w:val="00101345"/>
    <w:rsid w:val="00145D43"/>
    <w:rsid w:val="00165817"/>
    <w:rsid w:val="00181AF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2E4C93"/>
    <w:rsid w:val="00305409"/>
    <w:rsid w:val="0032278C"/>
    <w:rsid w:val="00344B47"/>
    <w:rsid w:val="003476DA"/>
    <w:rsid w:val="003609EF"/>
    <w:rsid w:val="0036231A"/>
    <w:rsid w:val="00374DD4"/>
    <w:rsid w:val="00396F18"/>
    <w:rsid w:val="003B2526"/>
    <w:rsid w:val="003E1A36"/>
    <w:rsid w:val="00410371"/>
    <w:rsid w:val="004242F1"/>
    <w:rsid w:val="00441EF8"/>
    <w:rsid w:val="004718E5"/>
    <w:rsid w:val="00471925"/>
    <w:rsid w:val="004B75B7"/>
    <w:rsid w:val="004D72A7"/>
    <w:rsid w:val="004F5ABF"/>
    <w:rsid w:val="004F69E0"/>
    <w:rsid w:val="0051580D"/>
    <w:rsid w:val="00534608"/>
    <w:rsid w:val="00547111"/>
    <w:rsid w:val="00565F06"/>
    <w:rsid w:val="00592D74"/>
    <w:rsid w:val="005E2C44"/>
    <w:rsid w:val="00621188"/>
    <w:rsid w:val="006257ED"/>
    <w:rsid w:val="00630F0A"/>
    <w:rsid w:val="00635923"/>
    <w:rsid w:val="00641CDB"/>
    <w:rsid w:val="006645E3"/>
    <w:rsid w:val="00695808"/>
    <w:rsid w:val="00695A6F"/>
    <w:rsid w:val="006B46FB"/>
    <w:rsid w:val="006D3551"/>
    <w:rsid w:val="006D450A"/>
    <w:rsid w:val="006E21FB"/>
    <w:rsid w:val="006F08BA"/>
    <w:rsid w:val="0073339E"/>
    <w:rsid w:val="00754F47"/>
    <w:rsid w:val="00761426"/>
    <w:rsid w:val="00792342"/>
    <w:rsid w:val="00796B24"/>
    <w:rsid w:val="007977A8"/>
    <w:rsid w:val="007B1AFE"/>
    <w:rsid w:val="007B512A"/>
    <w:rsid w:val="007C2097"/>
    <w:rsid w:val="007D6A07"/>
    <w:rsid w:val="007D6ED1"/>
    <w:rsid w:val="007D7411"/>
    <w:rsid w:val="007E38E5"/>
    <w:rsid w:val="007E505A"/>
    <w:rsid w:val="007F7259"/>
    <w:rsid w:val="008040A8"/>
    <w:rsid w:val="0081512A"/>
    <w:rsid w:val="0082045D"/>
    <w:rsid w:val="008279FA"/>
    <w:rsid w:val="008626E7"/>
    <w:rsid w:val="00870EE7"/>
    <w:rsid w:val="008863B9"/>
    <w:rsid w:val="00896AAA"/>
    <w:rsid w:val="008A45A6"/>
    <w:rsid w:val="008D7682"/>
    <w:rsid w:val="008F686C"/>
    <w:rsid w:val="00904ED4"/>
    <w:rsid w:val="009148DE"/>
    <w:rsid w:val="009151EA"/>
    <w:rsid w:val="00941E30"/>
    <w:rsid w:val="0095238E"/>
    <w:rsid w:val="009538AE"/>
    <w:rsid w:val="009777D9"/>
    <w:rsid w:val="00986AED"/>
    <w:rsid w:val="00991B88"/>
    <w:rsid w:val="009A5245"/>
    <w:rsid w:val="009A5753"/>
    <w:rsid w:val="009A579D"/>
    <w:rsid w:val="009D04A9"/>
    <w:rsid w:val="009E3297"/>
    <w:rsid w:val="009F734F"/>
    <w:rsid w:val="00A214F4"/>
    <w:rsid w:val="00A246B6"/>
    <w:rsid w:val="00A34B2D"/>
    <w:rsid w:val="00A433F1"/>
    <w:rsid w:val="00A47E70"/>
    <w:rsid w:val="00A50CF0"/>
    <w:rsid w:val="00A52B9B"/>
    <w:rsid w:val="00A7671C"/>
    <w:rsid w:val="00A92B60"/>
    <w:rsid w:val="00AA0768"/>
    <w:rsid w:val="00AA2CBC"/>
    <w:rsid w:val="00AC5820"/>
    <w:rsid w:val="00AD1CD8"/>
    <w:rsid w:val="00AE63F3"/>
    <w:rsid w:val="00B258BB"/>
    <w:rsid w:val="00B37FDB"/>
    <w:rsid w:val="00B67B97"/>
    <w:rsid w:val="00B968C8"/>
    <w:rsid w:val="00BA1503"/>
    <w:rsid w:val="00BA3EC5"/>
    <w:rsid w:val="00BA51D9"/>
    <w:rsid w:val="00BB5DFC"/>
    <w:rsid w:val="00BC2CE9"/>
    <w:rsid w:val="00BC6C40"/>
    <w:rsid w:val="00BD279D"/>
    <w:rsid w:val="00BD4A26"/>
    <w:rsid w:val="00BD6BB8"/>
    <w:rsid w:val="00C15CE6"/>
    <w:rsid w:val="00C44857"/>
    <w:rsid w:val="00C552C3"/>
    <w:rsid w:val="00C66BA2"/>
    <w:rsid w:val="00C838D1"/>
    <w:rsid w:val="00C95985"/>
    <w:rsid w:val="00CC5026"/>
    <w:rsid w:val="00CC68D0"/>
    <w:rsid w:val="00CE664B"/>
    <w:rsid w:val="00CF008C"/>
    <w:rsid w:val="00D03F9A"/>
    <w:rsid w:val="00D06D51"/>
    <w:rsid w:val="00D24991"/>
    <w:rsid w:val="00D3155B"/>
    <w:rsid w:val="00D50255"/>
    <w:rsid w:val="00D66520"/>
    <w:rsid w:val="00DA36EE"/>
    <w:rsid w:val="00DE2FA5"/>
    <w:rsid w:val="00DE34CF"/>
    <w:rsid w:val="00DE41CF"/>
    <w:rsid w:val="00E13F3D"/>
    <w:rsid w:val="00E34898"/>
    <w:rsid w:val="00E55A7F"/>
    <w:rsid w:val="00EB09B7"/>
    <w:rsid w:val="00ED6764"/>
    <w:rsid w:val="00EE7D7C"/>
    <w:rsid w:val="00F1430B"/>
    <w:rsid w:val="00F16CE8"/>
    <w:rsid w:val="00F25D98"/>
    <w:rsid w:val="00F300FB"/>
    <w:rsid w:val="00F40250"/>
    <w:rsid w:val="00F50B52"/>
    <w:rsid w:val="00FB6386"/>
    <w:rsid w:val="00FE2826"/>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
    <w:name w:val="無清單1"/>
    <w:next w:val="NoList"/>
    <w:uiPriority w:val="99"/>
    <w:semiHidden/>
    <w:unhideWhenUsed/>
    <w:rsid w:val="00C44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44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44857"/>
    <w:rPr>
      <w:rFonts w:ascii="Arial" w:hAnsi="Arial"/>
      <w:sz w:val="32"/>
      <w:lang w:val="en-GB" w:eastAsia="en-US"/>
    </w:rPr>
  </w:style>
  <w:style w:type="character" w:customStyle="1" w:styleId="Heading3Char">
    <w:name w:val="Heading 3 Char"/>
    <w:basedOn w:val="DefaultParagraphFont"/>
    <w:uiPriority w:val="9"/>
    <w:rsid w:val="00C44857"/>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4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44857"/>
    <w:rPr>
      <w:rFonts w:ascii="Arial" w:hAnsi="Arial"/>
      <w:sz w:val="22"/>
      <w:lang w:val="en-GB" w:eastAsia="en-US"/>
    </w:rPr>
  </w:style>
  <w:style w:type="character" w:customStyle="1" w:styleId="Heading6Char">
    <w:name w:val="Heading 6 Char"/>
    <w:aliases w:val="T1 Char4,Header 6 Char"/>
    <w:basedOn w:val="DefaultParagraphFont"/>
    <w:link w:val="Heading6"/>
    <w:rsid w:val="00C44857"/>
    <w:rPr>
      <w:rFonts w:ascii="Arial" w:hAnsi="Arial"/>
      <w:lang w:val="en-GB" w:eastAsia="en-US"/>
    </w:rPr>
  </w:style>
  <w:style w:type="character" w:customStyle="1" w:styleId="Heading7Char">
    <w:name w:val="Heading 7 Char"/>
    <w:basedOn w:val="DefaultParagraphFont"/>
    <w:link w:val="Heading7"/>
    <w:rsid w:val="00C44857"/>
    <w:rPr>
      <w:rFonts w:ascii="Arial" w:hAnsi="Arial"/>
      <w:lang w:val="en-GB" w:eastAsia="en-US"/>
    </w:rPr>
  </w:style>
  <w:style w:type="character" w:customStyle="1" w:styleId="Heading8Char">
    <w:name w:val="Heading 8 Char"/>
    <w:basedOn w:val="DefaultParagraphFont"/>
    <w:link w:val="Heading8"/>
    <w:uiPriority w:val="99"/>
    <w:rsid w:val="00C4485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4485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4857"/>
    <w:rPr>
      <w:rFonts w:ascii="Arial" w:hAnsi="Arial"/>
      <w:b/>
      <w:noProof/>
      <w:sz w:val="18"/>
      <w:lang w:val="en-GB" w:eastAsia="en-US"/>
    </w:rPr>
  </w:style>
  <w:style w:type="character" w:customStyle="1" w:styleId="FooterChar">
    <w:name w:val="Footer Char"/>
    <w:basedOn w:val="DefaultParagraphFont"/>
    <w:link w:val="Footer"/>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Normal"/>
    <w:uiPriority w:val="99"/>
    <w:rsid w:val="00C44857"/>
    <w:rPr>
      <w:rFonts w:eastAsia="SimSun"/>
      <w:i/>
      <w:color w:val="0000FF"/>
    </w:rPr>
  </w:style>
  <w:style w:type="character" w:customStyle="1" w:styleId="DocumentMapChar">
    <w:name w:val="Document Map Char"/>
    <w:basedOn w:val="DefaultParagraphFont"/>
    <w:link w:val="DocumentMap"/>
    <w:uiPriority w:val="99"/>
    <w:rsid w:val="00C44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44857"/>
    <w:rPr>
      <w:rFonts w:ascii="Times New Roman" w:hAnsi="Times New Roman"/>
      <w:sz w:val="16"/>
      <w:lang w:val="en-GB" w:eastAsia="en-US"/>
    </w:rPr>
  </w:style>
  <w:style w:type="character" w:customStyle="1" w:styleId="ListChar">
    <w:name w:val="List Char"/>
    <w:link w:val="List"/>
    <w:rsid w:val="00C44857"/>
    <w:rPr>
      <w:rFonts w:ascii="Times New Roman" w:hAnsi="Times New Roman"/>
      <w:lang w:val="en-GB" w:eastAsia="en-US"/>
    </w:rPr>
  </w:style>
  <w:style w:type="character" w:customStyle="1" w:styleId="ListBulletChar">
    <w:name w:val="List Bullet Char"/>
    <w:link w:val="ListBullet"/>
    <w:rsid w:val="00C44857"/>
    <w:rPr>
      <w:rFonts w:ascii="Times New Roman" w:hAnsi="Times New Roman"/>
      <w:lang w:val="en-GB" w:eastAsia="en-US"/>
    </w:rPr>
  </w:style>
  <w:style w:type="character" w:customStyle="1" w:styleId="ListBullet2Char">
    <w:name w:val="List Bullet 2 Char"/>
    <w:link w:val="ListBullet2"/>
    <w:rsid w:val="00C44857"/>
    <w:rPr>
      <w:rFonts w:ascii="Times New Roman" w:hAnsi="Times New Roman"/>
      <w:lang w:val="en-GB" w:eastAsia="en-US"/>
    </w:rPr>
  </w:style>
  <w:style w:type="character" w:customStyle="1" w:styleId="ListBullet3Char">
    <w:name w:val="List Bullet 3 Char"/>
    <w:link w:val="ListBullet3"/>
    <w:rsid w:val="00C44857"/>
    <w:rPr>
      <w:rFonts w:ascii="Times New Roman" w:hAnsi="Times New Roman"/>
      <w:lang w:val="en-GB" w:eastAsia="en-US"/>
    </w:rPr>
  </w:style>
  <w:style w:type="character" w:customStyle="1" w:styleId="List2Char">
    <w:name w:val="List 2 Char"/>
    <w:link w:val="List2"/>
    <w:rsid w:val="00C44857"/>
    <w:rPr>
      <w:rFonts w:ascii="Times New Roman" w:hAnsi="Times New Roman"/>
      <w:lang w:val="en-GB" w:eastAsia="en-US"/>
    </w:rPr>
  </w:style>
  <w:style w:type="paragraph" w:styleId="IndexHeading">
    <w:name w:val="index heading"/>
    <w:basedOn w:val="Normal"/>
    <w:next w:val="Normal"/>
    <w:uiPriority w:val="99"/>
    <w:rsid w:val="00C44857"/>
    <w:pPr>
      <w:pBdr>
        <w:top w:val="single" w:sz="12" w:space="0" w:color="auto"/>
      </w:pBdr>
      <w:spacing w:before="360" w:after="240"/>
    </w:pPr>
    <w:rPr>
      <w:rFonts w:eastAsia="MS Mincho"/>
      <w:b/>
      <w:i/>
      <w:sz w:val="26"/>
    </w:rPr>
  </w:style>
  <w:style w:type="paragraph" w:customStyle="1" w:styleId="TabList">
    <w:name w:val="TabList"/>
    <w:basedOn w:val="Normal"/>
    <w:uiPriority w:val="99"/>
    <w:rsid w:val="00C448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448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44857"/>
    <w:rPr>
      <w:rFonts w:ascii="Times New Roman" w:eastAsia="MS Mincho" w:hAnsi="Times New Roman"/>
      <w:b/>
      <w:lang w:val="en-GB" w:eastAsia="en-US"/>
    </w:rPr>
  </w:style>
  <w:style w:type="paragraph" w:customStyle="1" w:styleId="tabletext">
    <w:name w:val="table text"/>
    <w:basedOn w:val="Normal"/>
    <w:next w:val="table"/>
    <w:uiPriority w:val="99"/>
    <w:rsid w:val="00C44857"/>
    <w:pPr>
      <w:spacing w:after="0"/>
    </w:pPr>
    <w:rPr>
      <w:rFonts w:eastAsia="MS Mincho"/>
      <w:i/>
    </w:rPr>
  </w:style>
  <w:style w:type="paragraph" w:customStyle="1" w:styleId="table">
    <w:name w:val="table"/>
    <w:basedOn w:val="Normal"/>
    <w:next w:val="Normal"/>
    <w:uiPriority w:val="99"/>
    <w:rsid w:val="00C448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448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4857"/>
    <w:rPr>
      <w:rFonts w:ascii="Times New Roman" w:eastAsia="MS Mincho" w:hAnsi="Times New Roman"/>
      <w:sz w:val="24"/>
      <w:lang w:val="en-GB" w:eastAsia="en-US"/>
    </w:rPr>
  </w:style>
  <w:style w:type="paragraph" w:customStyle="1" w:styleId="HE">
    <w:name w:val="HE"/>
    <w:basedOn w:val="Normal"/>
    <w:uiPriority w:val="99"/>
    <w:rsid w:val="00C44857"/>
    <w:pPr>
      <w:spacing w:after="0"/>
    </w:pPr>
    <w:rPr>
      <w:rFonts w:eastAsia="MS Mincho"/>
      <w:b/>
    </w:rPr>
  </w:style>
  <w:style w:type="paragraph" w:styleId="PlainText">
    <w:name w:val="Plain Text"/>
    <w:basedOn w:val="Normal"/>
    <w:link w:val="PlainTextChar"/>
    <w:uiPriority w:val="99"/>
    <w:rsid w:val="00C44857"/>
    <w:pPr>
      <w:spacing w:after="0"/>
    </w:pPr>
    <w:rPr>
      <w:rFonts w:ascii="Courier New" w:eastAsia="MS Mincho" w:hAnsi="Courier New"/>
    </w:rPr>
  </w:style>
  <w:style w:type="character" w:customStyle="1" w:styleId="PlainTextChar">
    <w:name w:val="Plain Text Char"/>
    <w:basedOn w:val="DefaultParagraphFont"/>
    <w:link w:val="PlainText"/>
    <w:uiPriority w:val="99"/>
    <w:rsid w:val="00C44857"/>
    <w:rPr>
      <w:rFonts w:ascii="Courier New" w:eastAsia="MS Mincho" w:hAnsi="Courier New"/>
      <w:lang w:val="en-GB" w:eastAsia="en-US"/>
    </w:rPr>
  </w:style>
  <w:style w:type="paragraph" w:customStyle="1" w:styleId="text">
    <w:name w:val="text"/>
    <w:basedOn w:val="Normal"/>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Normal"/>
    <w:next w:val="Normal"/>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Normal"/>
    <w:uiPriority w:val="99"/>
    <w:rsid w:val="00C448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448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44857"/>
    <w:rPr>
      <w:rFonts w:ascii="Times New Roman" w:eastAsia="MS Mincho" w:hAnsi="Times New Roman"/>
      <w:i/>
      <w:sz w:val="22"/>
      <w:lang w:val="en-GB" w:eastAsia="en-US"/>
    </w:rPr>
  </w:style>
  <w:style w:type="character" w:styleId="PageNumber">
    <w:name w:val="page number"/>
    <w:basedOn w:val="DefaultParagraphFont"/>
    <w:rsid w:val="00C44857"/>
  </w:style>
  <w:style w:type="character" w:customStyle="1" w:styleId="CommentTextChar">
    <w:name w:val="Comment Text Char"/>
    <w:basedOn w:val="DefaultParagraphFont"/>
    <w:link w:val="CommentText"/>
    <w:uiPriority w:val="99"/>
    <w:rsid w:val="00C44857"/>
    <w:rPr>
      <w:rFonts w:ascii="Times New Roman" w:hAnsi="Times New Roman"/>
      <w:lang w:val="en-GB" w:eastAsia="en-US"/>
    </w:rPr>
  </w:style>
  <w:style w:type="paragraph" w:styleId="BodyText2">
    <w:name w:val="Body Text 2"/>
    <w:basedOn w:val="Normal"/>
    <w:link w:val="BodyText2Char"/>
    <w:uiPriority w:val="99"/>
    <w:rsid w:val="00C44857"/>
    <w:pPr>
      <w:spacing w:after="0"/>
      <w:jc w:val="both"/>
    </w:pPr>
    <w:rPr>
      <w:rFonts w:eastAsia="MS Mincho"/>
      <w:sz w:val="24"/>
    </w:rPr>
  </w:style>
  <w:style w:type="character" w:customStyle="1" w:styleId="BodyText2Char">
    <w:name w:val="Body Text 2 Char"/>
    <w:basedOn w:val="DefaultParagraphFont"/>
    <w:link w:val="BodyText2"/>
    <w:uiPriority w:val="99"/>
    <w:rsid w:val="00C44857"/>
    <w:rPr>
      <w:rFonts w:ascii="Times New Roman" w:eastAsia="MS Mincho" w:hAnsi="Times New Roman"/>
      <w:sz w:val="24"/>
      <w:lang w:val="en-GB" w:eastAsia="en-US"/>
    </w:rPr>
  </w:style>
  <w:style w:type="paragraph" w:customStyle="1" w:styleId="para">
    <w:name w:val="para"/>
    <w:basedOn w:val="Normal"/>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Normal"/>
    <w:uiPriority w:val="99"/>
    <w:rsid w:val="00C44857"/>
    <w:pPr>
      <w:tabs>
        <w:tab w:val="center" w:pos="4820"/>
        <w:tab w:val="right" w:pos="9640"/>
      </w:tabs>
    </w:pPr>
    <w:rPr>
      <w:rFonts w:eastAsia="MS Mincho"/>
    </w:rPr>
  </w:style>
  <w:style w:type="paragraph" w:styleId="BodyTextIndent2">
    <w:name w:val="Body Text Indent 2"/>
    <w:basedOn w:val="Normal"/>
    <w:link w:val="BodyTextIndent2Char"/>
    <w:uiPriority w:val="99"/>
    <w:rsid w:val="00C44857"/>
    <w:pPr>
      <w:ind w:left="568" w:hanging="568"/>
    </w:pPr>
    <w:rPr>
      <w:rFonts w:eastAsia="MS Mincho"/>
    </w:rPr>
  </w:style>
  <w:style w:type="character" w:customStyle="1" w:styleId="BodyTextIndent2Char">
    <w:name w:val="Body Text Indent 2 Char"/>
    <w:basedOn w:val="DefaultParagraphFont"/>
    <w:link w:val="BodyTextIndent2"/>
    <w:uiPriority w:val="99"/>
    <w:rsid w:val="00C44857"/>
    <w:rPr>
      <w:rFonts w:ascii="Times New Roman" w:eastAsia="MS Mincho" w:hAnsi="Times New Roman"/>
      <w:lang w:val="en-GB" w:eastAsia="en-US"/>
    </w:rPr>
  </w:style>
  <w:style w:type="paragraph" w:customStyle="1" w:styleId="List1">
    <w:name w:val="List1"/>
    <w:basedOn w:val="Normal"/>
    <w:uiPriority w:val="99"/>
    <w:rsid w:val="00C448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44857"/>
    <w:rPr>
      <w:rFonts w:eastAsia="MS Mincho"/>
      <w:b/>
      <w:i/>
    </w:rPr>
  </w:style>
  <w:style w:type="character" w:customStyle="1" w:styleId="BodyText3Char">
    <w:name w:val="Body Text 3 Char"/>
    <w:basedOn w:val="DefaultParagraphFont"/>
    <w:link w:val="BodyText3"/>
    <w:uiPriority w:val="99"/>
    <w:rsid w:val="00C44857"/>
    <w:rPr>
      <w:rFonts w:ascii="Times New Roman" w:eastAsia="MS Mincho" w:hAnsi="Times New Roman"/>
      <w:b/>
      <w:i/>
      <w:lang w:val="en-GB" w:eastAsia="en-US"/>
    </w:rPr>
  </w:style>
  <w:style w:type="table" w:styleId="TableGrid">
    <w:name w:val="Table Grid"/>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uiPriority w:val="99"/>
    <w:rsid w:val="00C44857"/>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C44857"/>
    <w:rPr>
      <w:rFonts w:ascii="Tahoma" w:hAnsi="Tahoma" w:cs="Tahoma"/>
      <w:sz w:val="16"/>
      <w:szCs w:val="16"/>
      <w:lang w:val="en-GB" w:eastAsia="en-US"/>
    </w:rPr>
  </w:style>
  <w:style w:type="paragraph" w:customStyle="1" w:styleId="centered">
    <w:name w:val="centered"/>
    <w:basedOn w:val="Normal"/>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Normal"/>
    <w:uiPriority w:val="99"/>
    <w:rsid w:val="00C448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BodyTextIndent"/>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4485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44857"/>
    <w:rPr>
      <w:rFonts w:ascii="Times New Roman" w:eastAsia="SimSun" w:hAnsi="Times New Roman"/>
      <w:sz w:val="24"/>
      <w:szCs w:val="24"/>
      <w:lang w:val="en-GB" w:eastAsia="en-US"/>
    </w:rPr>
  </w:style>
  <w:style w:type="paragraph" w:styleId="NormalWeb">
    <w:name w:val="Normal (Web)"/>
    <w:basedOn w:val="Normal"/>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Normal"/>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Revision">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Strong">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Normal"/>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BodyText"/>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Normal"/>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C44857"/>
  </w:style>
  <w:style w:type="character" w:styleId="PlaceholderText">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Normal"/>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0">
    <w:name w:val="リストなし1"/>
    <w:next w:val="NoList"/>
    <w:uiPriority w:val="99"/>
    <w:semiHidden/>
    <w:unhideWhenUsed/>
    <w:rsid w:val="00C44857"/>
  </w:style>
  <w:style w:type="paragraph" w:customStyle="1" w:styleId="CharCharCharCharChar">
    <w:name w:val="Char Char 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uiPriority w:val="99"/>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
    <w:name w:val="(文字) (文字)2"/>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
    <w:name w:val="(文字) (文字)3"/>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1">
    <w:name w:val="(文字) (文字)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44857"/>
    <w:pPr>
      <w:spacing w:after="0"/>
      <w:ind w:left="851"/>
    </w:pPr>
    <w:rPr>
      <w:rFonts w:eastAsia="MS Mincho"/>
      <w:lang w:val="it-IT" w:eastAsia="en-GB"/>
    </w:rPr>
  </w:style>
  <w:style w:type="paragraph" w:styleId="ListNumber5">
    <w:name w:val="List Number 5"/>
    <w:basedOn w:val="Normal"/>
    <w:uiPriority w:val="99"/>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2">
    <w:name w:val="修订1"/>
    <w:hidden/>
    <w:uiPriority w:val="99"/>
    <w:semiHidden/>
    <w:rsid w:val="00C44857"/>
    <w:rPr>
      <w:rFonts w:ascii="Times New Roman" w:eastAsia="Batang" w:hAnsi="Times New Roman"/>
      <w:lang w:val="en-GB" w:eastAsia="en-US"/>
    </w:rPr>
  </w:style>
  <w:style w:type="paragraph" w:styleId="EndnoteText">
    <w:name w:val="endnote text"/>
    <w:basedOn w:val="Normal"/>
    <w:link w:val="EndnoteTextChar"/>
    <w:uiPriority w:val="99"/>
    <w:rsid w:val="00C44857"/>
    <w:pPr>
      <w:snapToGrid w:val="0"/>
    </w:pPr>
    <w:rPr>
      <w:rFonts w:eastAsia="SimSun"/>
    </w:rPr>
  </w:style>
  <w:style w:type="character" w:customStyle="1" w:styleId="EndnoteTextChar">
    <w:name w:val="Endnote Text Char"/>
    <w:basedOn w:val="DefaultParagraphFont"/>
    <w:link w:val="EndnoteText"/>
    <w:uiPriority w:val="99"/>
    <w:rsid w:val="00C44857"/>
    <w:rPr>
      <w:rFonts w:ascii="Times New Roman" w:eastAsia="SimSun" w:hAnsi="Times New Roman"/>
      <w:lang w:val="en-GB" w:eastAsia="en-US"/>
    </w:rPr>
  </w:style>
  <w:style w:type="character" w:styleId="EndnoteReference">
    <w:name w:val="endnote reference"/>
    <w:rsid w:val="00C44857"/>
    <w:rPr>
      <w:vertAlign w:val="superscript"/>
    </w:rPr>
  </w:style>
  <w:style w:type="character" w:customStyle="1" w:styleId="btChar3">
    <w:name w:val="bt Char3"/>
    <w:rsid w:val="00C44857"/>
    <w:rPr>
      <w:lang w:val="en-GB" w:eastAsia="ja-JP" w:bidi="ar-SA"/>
    </w:rPr>
  </w:style>
  <w:style w:type="paragraph" w:styleId="Title">
    <w:name w:val="Title"/>
    <w:basedOn w:val="Normal"/>
    <w:next w:val="Normal"/>
    <w:link w:val="TitleChar"/>
    <w:uiPriority w:val="99"/>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44857"/>
    <w:rPr>
      <w:rFonts w:ascii="Courier New" w:eastAsia="Malgun Gothic" w:hAnsi="Courier New"/>
      <w:lang w:val="nb-NO" w:eastAsia="en-US"/>
    </w:rPr>
  </w:style>
  <w:style w:type="paragraph" w:customStyle="1" w:styleId="FL">
    <w:name w:val="FL"/>
    <w:basedOn w:val="Normal"/>
    <w:uiPriority w:val="99"/>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Date">
    <w:name w:val="Date"/>
    <w:basedOn w:val="Normal"/>
    <w:next w:val="Normal"/>
    <w:link w:val="DateChar"/>
    <w:uiPriority w:val="99"/>
    <w:rsid w:val="00C44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44857"/>
    <w:rPr>
      <w:rFonts w:ascii="Times New Roman" w:eastAsia="Malgun Gothic" w:hAnsi="Times New Roman"/>
      <w:lang w:val="en-GB" w:eastAsia="en-US"/>
    </w:rPr>
  </w:style>
  <w:style w:type="paragraph" w:customStyle="1" w:styleId="AutoCorrect">
    <w:name w:val="AutoCorrect"/>
    <w:uiPriority w:val="99"/>
    <w:rsid w:val="00C44857"/>
    <w:rPr>
      <w:rFonts w:ascii="Times New Roman" w:eastAsia="Malgun Gothic" w:hAnsi="Times New Roman"/>
      <w:sz w:val="24"/>
      <w:szCs w:val="24"/>
      <w:lang w:val="en-GB" w:eastAsia="ko-KR"/>
    </w:rPr>
  </w:style>
  <w:style w:type="paragraph" w:customStyle="1" w:styleId="-PAGE-">
    <w:name w:val="- PAGE -"/>
    <w:uiPriority w:val="99"/>
    <w:rsid w:val="00C44857"/>
    <w:rPr>
      <w:rFonts w:ascii="Times New Roman" w:eastAsia="Malgun Gothic" w:hAnsi="Times New Roman"/>
      <w:sz w:val="24"/>
      <w:szCs w:val="24"/>
      <w:lang w:val="en-GB" w:eastAsia="ko-KR"/>
    </w:rPr>
  </w:style>
  <w:style w:type="paragraph" w:customStyle="1" w:styleId="PageXofY">
    <w:name w:val="Page X of Y"/>
    <w:uiPriority w:val="99"/>
    <w:rsid w:val="00C44857"/>
    <w:rPr>
      <w:rFonts w:ascii="Times New Roman" w:eastAsia="Malgun Gothic" w:hAnsi="Times New Roman"/>
      <w:sz w:val="24"/>
      <w:szCs w:val="24"/>
      <w:lang w:val="en-GB" w:eastAsia="ko-KR"/>
    </w:rPr>
  </w:style>
  <w:style w:type="paragraph" w:customStyle="1" w:styleId="Createdby">
    <w:name w:val="Created by"/>
    <w:uiPriority w:val="99"/>
    <w:rsid w:val="00C44857"/>
    <w:rPr>
      <w:rFonts w:ascii="Times New Roman" w:eastAsia="Malgun Gothic" w:hAnsi="Times New Roman"/>
      <w:sz w:val="24"/>
      <w:szCs w:val="24"/>
      <w:lang w:val="en-GB" w:eastAsia="ko-KR"/>
    </w:rPr>
  </w:style>
  <w:style w:type="paragraph" w:customStyle="1" w:styleId="Createdon">
    <w:name w:val="Created on"/>
    <w:uiPriority w:val="99"/>
    <w:rsid w:val="00C44857"/>
    <w:rPr>
      <w:rFonts w:ascii="Times New Roman" w:eastAsia="Malgun Gothic" w:hAnsi="Times New Roman"/>
      <w:sz w:val="24"/>
      <w:szCs w:val="24"/>
      <w:lang w:val="en-GB" w:eastAsia="ko-KR"/>
    </w:rPr>
  </w:style>
  <w:style w:type="paragraph" w:customStyle="1" w:styleId="Lastprinted">
    <w:name w:val="Last printed"/>
    <w:uiPriority w:val="99"/>
    <w:rsid w:val="00C44857"/>
    <w:rPr>
      <w:rFonts w:ascii="Times New Roman" w:eastAsia="Malgun Gothic" w:hAnsi="Times New Roman"/>
      <w:sz w:val="24"/>
      <w:szCs w:val="24"/>
      <w:lang w:val="en-GB" w:eastAsia="ko-KR"/>
    </w:rPr>
  </w:style>
  <w:style w:type="paragraph" w:customStyle="1" w:styleId="Lastsavedby">
    <w:name w:val="Last saved by"/>
    <w:uiPriority w:val="99"/>
    <w:rsid w:val="00C44857"/>
    <w:rPr>
      <w:rFonts w:ascii="Times New Roman" w:eastAsia="Malgun Gothic" w:hAnsi="Times New Roman"/>
      <w:sz w:val="24"/>
      <w:szCs w:val="24"/>
      <w:lang w:val="en-GB" w:eastAsia="ko-KR"/>
    </w:rPr>
  </w:style>
  <w:style w:type="paragraph" w:customStyle="1" w:styleId="Filename">
    <w:name w:val="Filename"/>
    <w:uiPriority w:val="99"/>
    <w:rsid w:val="00C44857"/>
    <w:rPr>
      <w:rFonts w:ascii="Times New Roman" w:eastAsia="Malgun Gothic" w:hAnsi="Times New Roman"/>
      <w:sz w:val="24"/>
      <w:szCs w:val="24"/>
      <w:lang w:val="en-GB" w:eastAsia="ko-KR"/>
    </w:rPr>
  </w:style>
  <w:style w:type="paragraph" w:customStyle="1" w:styleId="Filenameandpath">
    <w:name w:val="Filename and path"/>
    <w:uiPriority w:val="99"/>
    <w:rsid w:val="00C44857"/>
    <w:rPr>
      <w:rFonts w:ascii="Times New Roman" w:eastAsia="Malgun Gothic" w:hAnsi="Times New Roman"/>
      <w:sz w:val="24"/>
      <w:szCs w:val="24"/>
      <w:lang w:val="en-GB" w:eastAsia="ko-KR"/>
    </w:rPr>
  </w:style>
  <w:style w:type="paragraph" w:customStyle="1" w:styleId="AuthorPageDate">
    <w:name w:val="Author  Page #  Date"/>
    <w:uiPriority w:val="99"/>
    <w:rsid w:val="00C44857"/>
    <w:rPr>
      <w:rFonts w:ascii="Times New Roman" w:eastAsia="Malgun Gothic" w:hAnsi="Times New Roman"/>
      <w:sz w:val="24"/>
      <w:szCs w:val="24"/>
      <w:lang w:val="en-GB" w:eastAsia="ko-KR"/>
    </w:rPr>
  </w:style>
  <w:style w:type="paragraph" w:customStyle="1" w:styleId="ConfidentialPageDate">
    <w:name w:val="Confidential  Page #  Date"/>
    <w:uiPriority w:val="99"/>
    <w:rsid w:val="00C44857"/>
    <w:rPr>
      <w:rFonts w:ascii="Times New Roman" w:eastAsia="Malgun Gothic" w:hAnsi="Times New Roman"/>
      <w:sz w:val="24"/>
      <w:szCs w:val="24"/>
      <w:lang w:val="en-GB" w:eastAsia="ko-KR"/>
    </w:rPr>
  </w:style>
  <w:style w:type="paragraph" w:customStyle="1" w:styleId="INDENT1">
    <w:name w:val="INDENT1"/>
    <w:basedOn w:val="Normal"/>
    <w:uiPriority w:val="99"/>
    <w:rsid w:val="00C4485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uiPriority w:val="99"/>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44857"/>
    <w:pPr>
      <w:overflowPunct w:val="0"/>
      <w:autoSpaceDE w:val="0"/>
      <w:autoSpaceDN w:val="0"/>
      <w:adjustRightInd w:val="0"/>
      <w:textAlignment w:val="baseline"/>
    </w:pPr>
    <w:rPr>
      <w:lang w:eastAsia="ja-JP"/>
    </w:rPr>
  </w:style>
  <w:style w:type="paragraph" w:customStyle="1" w:styleId="TaOC">
    <w:name w:val="TaOC"/>
    <w:basedOn w:val="TAC"/>
    <w:uiPriority w:val="99"/>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uiPriority w:val="99"/>
    <w:rsid w:val="00C44857"/>
    <w:pPr>
      <w:tabs>
        <w:tab w:val="num" w:pos="928"/>
      </w:tabs>
      <w:ind w:left="928" w:hanging="360"/>
    </w:pPr>
    <w:rPr>
      <w:rFonts w:eastAsia="Batang"/>
      <w:lang w:eastAsia="ko-KR"/>
    </w:rPr>
  </w:style>
  <w:style w:type="table" w:customStyle="1" w:styleId="TableGrid2">
    <w:name w:val="Table Grid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uiPriority w:val="99"/>
    <w:rsid w:val="00C448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44857"/>
    <w:pPr>
      <w:keepNext w:val="0"/>
      <w:keepLines w:val="0"/>
      <w:spacing w:before="240"/>
      <w:ind w:left="0" w:firstLine="0"/>
    </w:pPr>
    <w:rPr>
      <w:rFonts w:eastAsia="MS Mincho"/>
      <w:bCs/>
    </w:rPr>
  </w:style>
  <w:style w:type="table" w:customStyle="1" w:styleId="TableGrid3">
    <w:name w:val="Table Grid3"/>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rsid w:val="00C448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44857"/>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C44857"/>
    <w:rPr>
      <w:rFonts w:ascii="Tahoma" w:eastAsia="MS Mincho" w:hAnsi="Tahoma" w:cs="Tahoma"/>
      <w:sz w:val="16"/>
      <w:szCs w:val="16"/>
      <w:lang w:eastAsia="ko-KR"/>
    </w:rPr>
  </w:style>
  <w:style w:type="paragraph" w:customStyle="1" w:styleId="20">
    <w:name w:val="吹き出し2"/>
    <w:basedOn w:val="Normal"/>
    <w:uiPriority w:val="99"/>
    <w:semiHidden/>
    <w:rsid w:val="00C44857"/>
    <w:rPr>
      <w:rFonts w:ascii="Tahoma" w:eastAsia="MS Mincho" w:hAnsi="Tahoma" w:cs="Tahoma"/>
      <w:sz w:val="16"/>
      <w:szCs w:val="16"/>
      <w:lang w:eastAsia="ko-KR"/>
    </w:rPr>
  </w:style>
  <w:style w:type="paragraph" w:customStyle="1" w:styleId="Note">
    <w:name w:val="Note"/>
    <w:basedOn w:val="B10"/>
    <w:uiPriority w:val="99"/>
    <w:rsid w:val="00C4485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44857"/>
    <w:pPr>
      <w:tabs>
        <w:tab w:val="left" w:pos="360"/>
      </w:tabs>
      <w:ind w:left="360" w:hanging="360"/>
    </w:pPr>
    <w:rPr>
      <w:sz w:val="24"/>
      <w:szCs w:val="24"/>
    </w:rPr>
  </w:style>
  <w:style w:type="paragraph" w:customStyle="1" w:styleId="Para1">
    <w:name w:val="Para1"/>
    <w:basedOn w:val="Normal"/>
    <w:uiPriority w:val="99"/>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44857"/>
    <w:pPr>
      <w:spacing w:before="120"/>
      <w:outlineLvl w:val="2"/>
    </w:pPr>
    <w:rPr>
      <w:sz w:val="28"/>
    </w:rPr>
  </w:style>
  <w:style w:type="paragraph" w:customStyle="1" w:styleId="Heading2Head2A2">
    <w:name w:val="Heading 2.Head2A.2"/>
    <w:basedOn w:val="Heading1"/>
    <w:next w:val="Normal"/>
    <w:uiPriority w:val="99"/>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44857"/>
    <w:pPr>
      <w:spacing w:before="120"/>
      <w:outlineLvl w:val="2"/>
    </w:pPr>
    <w:rPr>
      <w:rFonts w:eastAsia="MS Mincho"/>
      <w:sz w:val="28"/>
      <w:lang w:eastAsia="de-DE"/>
    </w:rPr>
  </w:style>
  <w:style w:type="paragraph" w:customStyle="1" w:styleId="Bullets">
    <w:name w:val="Bullets"/>
    <w:basedOn w:val="BodyText"/>
    <w:uiPriority w:val="99"/>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44857"/>
    <w:pPr>
      <w:spacing w:after="220"/>
      <w:ind w:left="1298"/>
    </w:pPr>
    <w:rPr>
      <w:rFonts w:ascii="Arial" w:eastAsia="SimSun" w:hAnsi="Arial"/>
      <w:lang w:val="en-US" w:eastAsia="en-GB"/>
    </w:rPr>
  </w:style>
  <w:style w:type="numbering" w:customStyle="1" w:styleId="16">
    <w:name w:val="无列表1"/>
    <w:next w:val="NoList"/>
    <w:semiHidden/>
    <w:rsid w:val="00C44857"/>
  </w:style>
  <w:style w:type="paragraph" w:customStyle="1" w:styleId="1030302">
    <w:name w:val="样式 样式 标题 1 + 两端对齐 段前: 0.3 行 段后: 0.3 行 行距: 单倍行距 + 段前: 0.2 行 段后: ..."/>
    <w:basedOn w:val="Normal"/>
    <w:autoRedefine/>
    <w:uiPriority w:val="99"/>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uiPriority w:val="99"/>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Acronym">
    <w:name w:val="HTML Acronym"/>
    <w:uiPriority w:val="99"/>
    <w:unhideWhenUsed/>
    <w:rsid w:val="00C44857"/>
  </w:style>
  <w:style w:type="numbering" w:customStyle="1" w:styleId="NoList2">
    <w:name w:val="No List2"/>
    <w:next w:val="NoList"/>
    <w:semiHidden/>
    <w:rsid w:val="00C44857"/>
  </w:style>
  <w:style w:type="numbering" w:customStyle="1" w:styleId="NoList3">
    <w:name w:val="No List3"/>
    <w:next w:val="NoList"/>
    <w:uiPriority w:val="99"/>
    <w:semiHidden/>
    <w:rsid w:val="00C44857"/>
  </w:style>
  <w:style w:type="table" w:customStyle="1" w:styleId="TableGrid4">
    <w:name w:val="Table Grid4"/>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44857"/>
  </w:style>
  <w:style w:type="paragraph" w:customStyle="1" w:styleId="3GPPNormalText">
    <w:name w:val="3GPP Normal Text"/>
    <w:basedOn w:val="BodyText"/>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NoList"/>
    <w:uiPriority w:val="99"/>
    <w:semiHidden/>
    <w:unhideWhenUsed/>
    <w:rsid w:val="00C44857"/>
  </w:style>
  <w:style w:type="numbering" w:customStyle="1" w:styleId="111">
    <w:name w:val="無清單111"/>
    <w:next w:val="NoList"/>
    <w:uiPriority w:val="99"/>
    <w:semiHidden/>
    <w:unhideWhenUsed/>
    <w:rsid w:val="00C44857"/>
  </w:style>
  <w:style w:type="table" w:customStyle="1" w:styleId="17">
    <w:name w:val="表格格線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44857"/>
  </w:style>
  <w:style w:type="paragraph" w:customStyle="1" w:styleId="H53GPP">
    <w:name w:val="H5 3GPP"/>
    <w:basedOn w:val="Normal"/>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4857"/>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0">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44857"/>
    <w:rPr>
      <w:rFonts w:ascii="Calibri Light" w:eastAsia="SimSun" w:hAnsi="Calibri Light" w:cs="Times New Roman"/>
      <w:i/>
      <w:iCs/>
      <w:color w:val="272727"/>
      <w:sz w:val="21"/>
      <w:szCs w:val="21"/>
      <w:lang w:val="en-GB"/>
    </w:rPr>
  </w:style>
  <w:style w:type="paragraph" w:customStyle="1" w:styleId="21">
    <w:name w:val="修订2"/>
    <w:uiPriority w:val="99"/>
    <w:semiHidden/>
    <w:rsid w:val="00C44857"/>
    <w:rPr>
      <w:rFonts w:ascii="Times New Roman" w:eastAsia="Batang" w:hAnsi="Times New Roman"/>
      <w:lang w:val="en-GB" w:eastAsia="en-US"/>
    </w:rPr>
  </w:style>
  <w:style w:type="numbering" w:customStyle="1" w:styleId="NoList111">
    <w:name w:val="No List111"/>
    <w:next w:val="NoList"/>
    <w:uiPriority w:val="99"/>
    <w:semiHidden/>
    <w:unhideWhenUsed/>
    <w:rsid w:val="00C44857"/>
  </w:style>
  <w:style w:type="paragraph" w:customStyle="1" w:styleId="Subtitle1">
    <w:name w:val="Subtitle1"/>
    <w:basedOn w:val="Normal"/>
    <w:next w:val="Normal"/>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44857"/>
  </w:style>
  <w:style w:type="numbering" w:customStyle="1" w:styleId="NoList12">
    <w:name w:val="No List12"/>
    <w:next w:val="NoList"/>
    <w:uiPriority w:val="99"/>
    <w:semiHidden/>
    <w:unhideWhenUsed/>
    <w:rsid w:val="00C44857"/>
  </w:style>
  <w:style w:type="numbering" w:customStyle="1" w:styleId="112">
    <w:name w:val="リストなし11"/>
    <w:next w:val="NoList"/>
    <w:uiPriority w:val="99"/>
    <w:semiHidden/>
    <w:unhideWhenUsed/>
    <w:rsid w:val="00C44857"/>
  </w:style>
  <w:style w:type="numbering" w:customStyle="1" w:styleId="113">
    <w:name w:val="无列表11"/>
    <w:next w:val="NoList"/>
    <w:semiHidden/>
    <w:rsid w:val="00C44857"/>
  </w:style>
  <w:style w:type="numbering" w:customStyle="1" w:styleId="NoList21">
    <w:name w:val="No List21"/>
    <w:next w:val="NoList"/>
    <w:semiHidden/>
    <w:rsid w:val="00C44857"/>
  </w:style>
  <w:style w:type="numbering" w:customStyle="1" w:styleId="NoList31">
    <w:name w:val="No List31"/>
    <w:next w:val="NoList"/>
    <w:uiPriority w:val="99"/>
    <w:semiHidden/>
    <w:rsid w:val="00C44857"/>
  </w:style>
  <w:style w:type="numbering" w:customStyle="1" w:styleId="120">
    <w:name w:val="無清單12"/>
    <w:next w:val="NoList"/>
    <w:uiPriority w:val="99"/>
    <w:semiHidden/>
    <w:unhideWhenUsed/>
    <w:rsid w:val="00C44857"/>
  </w:style>
  <w:style w:type="numbering" w:customStyle="1" w:styleId="1111">
    <w:name w:val="無清單1111"/>
    <w:next w:val="NoList"/>
    <w:uiPriority w:val="99"/>
    <w:semiHidden/>
    <w:unhideWhenUsed/>
    <w:rsid w:val="00C44857"/>
  </w:style>
  <w:style w:type="table" w:customStyle="1" w:styleId="TableGrid11">
    <w:name w:val="Table Grid11"/>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鮮明引文1"/>
    <w:basedOn w:val="Normal"/>
    <w:next w:val="Normal"/>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C44857"/>
  </w:style>
  <w:style w:type="numbering" w:customStyle="1" w:styleId="NoList112">
    <w:name w:val="No List112"/>
    <w:next w:val="NoList"/>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2">
    <w:name w:val="修订3"/>
    <w:hidden/>
    <w:uiPriority w:val="99"/>
    <w:semiHidden/>
    <w:rsid w:val="00C44857"/>
    <w:rPr>
      <w:rFonts w:ascii="Times New Roman" w:eastAsia="Batang" w:hAnsi="Times New Roman"/>
      <w:lang w:val="en-GB" w:eastAsia="en-US"/>
    </w:rPr>
  </w:style>
  <w:style w:type="table" w:customStyle="1" w:styleId="TableGrid5">
    <w:name w:val="Table Grid5"/>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44857"/>
  </w:style>
  <w:style w:type="numbering" w:customStyle="1" w:styleId="1110">
    <w:name w:val="リストなし111"/>
    <w:next w:val="NoList"/>
    <w:uiPriority w:val="99"/>
    <w:semiHidden/>
    <w:unhideWhenUsed/>
    <w:rsid w:val="00C44857"/>
  </w:style>
  <w:style w:type="numbering" w:customStyle="1" w:styleId="1112">
    <w:name w:val="无列表111"/>
    <w:next w:val="NoList"/>
    <w:semiHidden/>
    <w:rsid w:val="00C44857"/>
  </w:style>
  <w:style w:type="numbering" w:customStyle="1" w:styleId="NoList211">
    <w:name w:val="No List211"/>
    <w:next w:val="NoList"/>
    <w:semiHidden/>
    <w:rsid w:val="00C44857"/>
  </w:style>
  <w:style w:type="numbering" w:customStyle="1" w:styleId="NoList311">
    <w:name w:val="No List311"/>
    <w:next w:val="NoList"/>
    <w:uiPriority w:val="99"/>
    <w:semiHidden/>
    <w:rsid w:val="00C44857"/>
  </w:style>
  <w:style w:type="numbering" w:customStyle="1" w:styleId="NoList1111">
    <w:name w:val="No List1111"/>
    <w:next w:val="NoList"/>
    <w:uiPriority w:val="99"/>
    <w:semiHidden/>
    <w:unhideWhenUsed/>
    <w:rsid w:val="00C44857"/>
  </w:style>
  <w:style w:type="numbering" w:customStyle="1" w:styleId="121">
    <w:name w:val="無清單121"/>
    <w:next w:val="NoList"/>
    <w:uiPriority w:val="99"/>
    <w:semiHidden/>
    <w:unhideWhenUsed/>
    <w:rsid w:val="00C44857"/>
  </w:style>
  <w:style w:type="numbering" w:customStyle="1" w:styleId="11111">
    <w:name w:val="無清單11111"/>
    <w:next w:val="NoList"/>
    <w:uiPriority w:val="99"/>
    <w:semiHidden/>
    <w:unhideWhenUsed/>
    <w:rsid w:val="00C44857"/>
  </w:style>
  <w:style w:type="numbering" w:customStyle="1" w:styleId="NoList5">
    <w:name w:val="No List5"/>
    <w:next w:val="NoList"/>
    <w:uiPriority w:val="99"/>
    <w:semiHidden/>
    <w:unhideWhenUsed/>
    <w:rsid w:val="00C44857"/>
  </w:style>
  <w:style w:type="table" w:customStyle="1" w:styleId="TableGrid6">
    <w:name w:val="Table Grid6"/>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44857"/>
  </w:style>
  <w:style w:type="numbering" w:customStyle="1" w:styleId="122">
    <w:name w:val="リストなし12"/>
    <w:next w:val="NoList"/>
    <w:uiPriority w:val="99"/>
    <w:semiHidden/>
    <w:unhideWhenUsed/>
    <w:rsid w:val="00C44857"/>
  </w:style>
  <w:style w:type="table" w:customStyle="1" w:styleId="TableGrid12">
    <w:name w:val="Table Grid12"/>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NoList"/>
    <w:semiHidden/>
    <w:rsid w:val="00C44857"/>
  </w:style>
  <w:style w:type="table" w:customStyle="1" w:styleId="320">
    <w:name w:val="网格型3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rsid w:val="00C44857"/>
  </w:style>
  <w:style w:type="numbering" w:customStyle="1" w:styleId="NoList32">
    <w:name w:val="No List32"/>
    <w:next w:val="NoList"/>
    <w:uiPriority w:val="99"/>
    <w:semiHidden/>
    <w:rsid w:val="00C44857"/>
  </w:style>
  <w:style w:type="table" w:customStyle="1" w:styleId="TableGrid42">
    <w:name w:val="Table Grid42"/>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NoList"/>
    <w:uiPriority w:val="99"/>
    <w:semiHidden/>
    <w:unhideWhenUsed/>
    <w:rsid w:val="00C44857"/>
  </w:style>
  <w:style w:type="numbering" w:customStyle="1" w:styleId="1120">
    <w:name w:val="無清單112"/>
    <w:next w:val="NoList"/>
    <w:uiPriority w:val="99"/>
    <w:semiHidden/>
    <w:unhideWhenUsed/>
    <w:rsid w:val="00C44857"/>
  </w:style>
  <w:style w:type="table" w:customStyle="1" w:styleId="124">
    <w:name w:val="表格格線12"/>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NoList"/>
    <w:uiPriority w:val="99"/>
    <w:semiHidden/>
    <w:unhideWhenUsed/>
    <w:rsid w:val="00C44857"/>
  </w:style>
  <w:style w:type="numbering" w:customStyle="1" w:styleId="NoList122">
    <w:name w:val="No List122"/>
    <w:next w:val="NoList"/>
    <w:uiPriority w:val="99"/>
    <w:semiHidden/>
    <w:unhideWhenUsed/>
    <w:rsid w:val="00C44857"/>
  </w:style>
  <w:style w:type="numbering" w:customStyle="1" w:styleId="1121">
    <w:name w:val="リストなし112"/>
    <w:next w:val="NoList"/>
    <w:uiPriority w:val="99"/>
    <w:semiHidden/>
    <w:unhideWhenUsed/>
    <w:rsid w:val="00C44857"/>
  </w:style>
  <w:style w:type="numbering" w:customStyle="1" w:styleId="1122">
    <w:name w:val="无列表112"/>
    <w:next w:val="NoList"/>
    <w:semiHidden/>
    <w:rsid w:val="00C44857"/>
  </w:style>
  <w:style w:type="numbering" w:customStyle="1" w:styleId="NoList212">
    <w:name w:val="No List212"/>
    <w:next w:val="NoList"/>
    <w:semiHidden/>
    <w:rsid w:val="00C44857"/>
  </w:style>
  <w:style w:type="numbering" w:customStyle="1" w:styleId="NoList312">
    <w:name w:val="No List312"/>
    <w:next w:val="NoList"/>
    <w:uiPriority w:val="99"/>
    <w:semiHidden/>
    <w:rsid w:val="00C44857"/>
  </w:style>
  <w:style w:type="numbering" w:customStyle="1" w:styleId="NoList1112">
    <w:name w:val="No List1112"/>
    <w:next w:val="NoList"/>
    <w:uiPriority w:val="99"/>
    <w:semiHidden/>
    <w:unhideWhenUsed/>
    <w:rsid w:val="00C44857"/>
  </w:style>
  <w:style w:type="numbering" w:customStyle="1" w:styleId="1220">
    <w:name w:val="無清單122"/>
    <w:next w:val="NoList"/>
    <w:uiPriority w:val="99"/>
    <w:semiHidden/>
    <w:unhideWhenUsed/>
    <w:rsid w:val="00C44857"/>
  </w:style>
  <w:style w:type="numbering" w:customStyle="1" w:styleId="11120">
    <w:name w:val="無清單1112"/>
    <w:next w:val="NoList"/>
    <w:uiPriority w:val="99"/>
    <w:semiHidden/>
    <w:unhideWhenUsed/>
    <w:rsid w:val="00C44857"/>
  </w:style>
  <w:style w:type="paragraph" w:customStyle="1" w:styleId="1a">
    <w:name w:val="副标题1"/>
    <w:basedOn w:val="Normal"/>
    <w:next w:val="Normal"/>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44857"/>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Normal"/>
    <w:next w:val="Normal"/>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44857"/>
    <w:rPr>
      <w:rFonts w:ascii="Times New Roman" w:hAnsi="Times New Roman"/>
      <w:i/>
      <w:iCs/>
      <w:color w:val="5B9BD5"/>
      <w:lang w:val="en-GB" w:eastAsia="en-US"/>
    </w:rPr>
  </w:style>
  <w:style w:type="numbering" w:customStyle="1" w:styleId="33">
    <w:name w:val="无列表3"/>
    <w:next w:val="NoList"/>
    <w:uiPriority w:val="99"/>
    <w:semiHidden/>
    <w:unhideWhenUsed/>
    <w:rsid w:val="00C44857"/>
  </w:style>
  <w:style w:type="table" w:customStyle="1" w:styleId="23">
    <w:name w:val="网格型2"/>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NoList"/>
    <w:semiHidden/>
    <w:rsid w:val="00C44857"/>
  </w:style>
  <w:style w:type="numbering" w:customStyle="1" w:styleId="NoList113">
    <w:name w:val="No List113"/>
    <w:next w:val="NoList"/>
    <w:uiPriority w:val="99"/>
    <w:semiHidden/>
    <w:unhideWhenUsed/>
    <w:rsid w:val="00C44857"/>
  </w:style>
  <w:style w:type="numbering" w:customStyle="1" w:styleId="NoList41">
    <w:name w:val="No List41"/>
    <w:next w:val="NoList"/>
    <w:uiPriority w:val="99"/>
    <w:semiHidden/>
    <w:unhideWhenUsed/>
    <w:rsid w:val="00C44857"/>
  </w:style>
  <w:style w:type="table" w:customStyle="1" w:styleId="TableGrid112">
    <w:name w:val="Table Grid112"/>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NoList"/>
    <w:uiPriority w:val="99"/>
    <w:semiHidden/>
    <w:unhideWhenUsed/>
    <w:rsid w:val="00C44857"/>
  </w:style>
  <w:style w:type="numbering" w:customStyle="1" w:styleId="NoList1211">
    <w:name w:val="No List1211"/>
    <w:next w:val="NoList"/>
    <w:uiPriority w:val="99"/>
    <w:semiHidden/>
    <w:unhideWhenUsed/>
    <w:rsid w:val="00C44857"/>
  </w:style>
  <w:style w:type="numbering" w:customStyle="1" w:styleId="11110">
    <w:name w:val="リストなし1111"/>
    <w:next w:val="NoList"/>
    <w:uiPriority w:val="99"/>
    <w:semiHidden/>
    <w:unhideWhenUsed/>
    <w:rsid w:val="00C44857"/>
  </w:style>
  <w:style w:type="numbering" w:customStyle="1" w:styleId="11112">
    <w:name w:val="无列表1111"/>
    <w:next w:val="NoList"/>
    <w:semiHidden/>
    <w:rsid w:val="00C44857"/>
  </w:style>
  <w:style w:type="numbering" w:customStyle="1" w:styleId="NoList2111">
    <w:name w:val="No List2111"/>
    <w:next w:val="NoList"/>
    <w:semiHidden/>
    <w:rsid w:val="00C44857"/>
  </w:style>
  <w:style w:type="numbering" w:customStyle="1" w:styleId="NoList3111">
    <w:name w:val="No List3111"/>
    <w:next w:val="NoList"/>
    <w:uiPriority w:val="99"/>
    <w:semiHidden/>
    <w:rsid w:val="00C44857"/>
  </w:style>
  <w:style w:type="numbering" w:customStyle="1" w:styleId="NoList11111">
    <w:name w:val="No List11111"/>
    <w:next w:val="NoList"/>
    <w:uiPriority w:val="99"/>
    <w:semiHidden/>
    <w:unhideWhenUsed/>
    <w:rsid w:val="00C44857"/>
  </w:style>
  <w:style w:type="numbering" w:customStyle="1" w:styleId="1211">
    <w:name w:val="無清單1211"/>
    <w:next w:val="NoList"/>
    <w:uiPriority w:val="99"/>
    <w:semiHidden/>
    <w:unhideWhenUsed/>
    <w:rsid w:val="00C44857"/>
  </w:style>
  <w:style w:type="numbering" w:customStyle="1" w:styleId="111111">
    <w:name w:val="無清單111111"/>
    <w:next w:val="NoList"/>
    <w:uiPriority w:val="99"/>
    <w:semiHidden/>
    <w:unhideWhenUsed/>
    <w:rsid w:val="00C44857"/>
  </w:style>
  <w:style w:type="numbering" w:customStyle="1" w:styleId="NoList131">
    <w:name w:val="No List131"/>
    <w:next w:val="NoList"/>
    <w:uiPriority w:val="99"/>
    <w:semiHidden/>
    <w:unhideWhenUsed/>
    <w:rsid w:val="00C44857"/>
  </w:style>
  <w:style w:type="numbering" w:customStyle="1" w:styleId="1210">
    <w:name w:val="リストなし121"/>
    <w:next w:val="NoList"/>
    <w:uiPriority w:val="99"/>
    <w:semiHidden/>
    <w:unhideWhenUsed/>
    <w:rsid w:val="00C44857"/>
  </w:style>
  <w:style w:type="numbering" w:customStyle="1" w:styleId="1212">
    <w:name w:val="无列表121"/>
    <w:next w:val="NoList"/>
    <w:semiHidden/>
    <w:rsid w:val="00C44857"/>
  </w:style>
  <w:style w:type="numbering" w:customStyle="1" w:styleId="NoList221">
    <w:name w:val="No List221"/>
    <w:next w:val="NoList"/>
    <w:semiHidden/>
    <w:rsid w:val="00C44857"/>
  </w:style>
  <w:style w:type="numbering" w:customStyle="1" w:styleId="NoList321">
    <w:name w:val="No List321"/>
    <w:next w:val="NoList"/>
    <w:uiPriority w:val="99"/>
    <w:semiHidden/>
    <w:rsid w:val="00C44857"/>
  </w:style>
  <w:style w:type="numbering" w:customStyle="1" w:styleId="NoList1121">
    <w:name w:val="No List1121"/>
    <w:next w:val="NoList"/>
    <w:uiPriority w:val="99"/>
    <w:semiHidden/>
    <w:unhideWhenUsed/>
    <w:rsid w:val="00C44857"/>
  </w:style>
  <w:style w:type="numbering" w:customStyle="1" w:styleId="1310">
    <w:name w:val="無清單131"/>
    <w:next w:val="NoList"/>
    <w:uiPriority w:val="99"/>
    <w:semiHidden/>
    <w:unhideWhenUsed/>
    <w:rsid w:val="00C44857"/>
  </w:style>
  <w:style w:type="numbering" w:customStyle="1" w:styleId="11210">
    <w:name w:val="無清單1121"/>
    <w:next w:val="NoList"/>
    <w:uiPriority w:val="99"/>
    <w:semiHidden/>
    <w:unhideWhenUsed/>
    <w:rsid w:val="00C44857"/>
  </w:style>
  <w:style w:type="numbering" w:customStyle="1" w:styleId="211">
    <w:name w:val="无列表211"/>
    <w:next w:val="NoList"/>
    <w:uiPriority w:val="99"/>
    <w:semiHidden/>
    <w:unhideWhenUsed/>
    <w:rsid w:val="00C44857"/>
  </w:style>
  <w:style w:type="numbering" w:customStyle="1" w:styleId="NoList1221">
    <w:name w:val="No List1221"/>
    <w:next w:val="NoList"/>
    <w:uiPriority w:val="99"/>
    <w:semiHidden/>
    <w:unhideWhenUsed/>
    <w:rsid w:val="00C44857"/>
  </w:style>
  <w:style w:type="numbering" w:customStyle="1" w:styleId="11211">
    <w:name w:val="リストなし1121"/>
    <w:next w:val="NoList"/>
    <w:uiPriority w:val="99"/>
    <w:semiHidden/>
    <w:unhideWhenUsed/>
    <w:rsid w:val="00C44857"/>
  </w:style>
  <w:style w:type="numbering" w:customStyle="1" w:styleId="11212">
    <w:name w:val="无列表1121"/>
    <w:next w:val="NoList"/>
    <w:semiHidden/>
    <w:rsid w:val="00C44857"/>
  </w:style>
  <w:style w:type="numbering" w:customStyle="1" w:styleId="NoList2121">
    <w:name w:val="No List2121"/>
    <w:next w:val="NoList"/>
    <w:semiHidden/>
    <w:rsid w:val="00C44857"/>
  </w:style>
  <w:style w:type="numbering" w:customStyle="1" w:styleId="NoList3121">
    <w:name w:val="No List3121"/>
    <w:next w:val="NoList"/>
    <w:uiPriority w:val="99"/>
    <w:semiHidden/>
    <w:rsid w:val="00C44857"/>
  </w:style>
  <w:style w:type="numbering" w:customStyle="1" w:styleId="NoList11121">
    <w:name w:val="No List11121"/>
    <w:next w:val="NoList"/>
    <w:uiPriority w:val="99"/>
    <w:semiHidden/>
    <w:unhideWhenUsed/>
    <w:rsid w:val="00C44857"/>
  </w:style>
  <w:style w:type="numbering" w:customStyle="1" w:styleId="1221">
    <w:name w:val="無清單1221"/>
    <w:next w:val="NoList"/>
    <w:uiPriority w:val="99"/>
    <w:semiHidden/>
    <w:unhideWhenUsed/>
    <w:rsid w:val="00C44857"/>
  </w:style>
  <w:style w:type="numbering" w:customStyle="1" w:styleId="11121">
    <w:name w:val="無清單11121"/>
    <w:next w:val="NoList"/>
    <w:uiPriority w:val="99"/>
    <w:semiHidden/>
    <w:unhideWhenUsed/>
    <w:rsid w:val="00C44857"/>
  </w:style>
  <w:style w:type="paragraph" w:customStyle="1" w:styleId="IntenseQuote1">
    <w:name w:val="Intense Quote1"/>
    <w:basedOn w:val="Normal"/>
    <w:next w:val="Normal"/>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44857"/>
    <w:rPr>
      <w:rFonts w:ascii="Times New Roman" w:hAnsi="Times New Roman"/>
      <w:i/>
      <w:iCs/>
      <w:color w:val="5B9BD5"/>
      <w:lang w:val="en-GB" w:eastAsia="en-US"/>
    </w:rPr>
  </w:style>
  <w:style w:type="table" w:customStyle="1" w:styleId="TableGrid7">
    <w:name w:val="Table Grid7"/>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4"/>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C44857"/>
  </w:style>
  <w:style w:type="numbering" w:customStyle="1" w:styleId="NoList14">
    <w:name w:val="No List14"/>
    <w:next w:val="NoList"/>
    <w:uiPriority w:val="99"/>
    <w:semiHidden/>
    <w:unhideWhenUsed/>
    <w:rsid w:val="00C44857"/>
  </w:style>
  <w:style w:type="numbering" w:customStyle="1" w:styleId="133">
    <w:name w:val="リストなし13"/>
    <w:next w:val="NoList"/>
    <w:uiPriority w:val="99"/>
    <w:semiHidden/>
    <w:unhideWhenUsed/>
    <w:rsid w:val="00C44857"/>
  </w:style>
  <w:style w:type="numbering" w:customStyle="1" w:styleId="NoList23">
    <w:name w:val="No List23"/>
    <w:next w:val="NoList"/>
    <w:semiHidden/>
    <w:rsid w:val="00C44857"/>
  </w:style>
  <w:style w:type="numbering" w:customStyle="1" w:styleId="NoList33">
    <w:name w:val="No List33"/>
    <w:next w:val="NoList"/>
    <w:uiPriority w:val="99"/>
    <w:semiHidden/>
    <w:rsid w:val="00C44857"/>
  </w:style>
  <w:style w:type="numbering" w:customStyle="1" w:styleId="141">
    <w:name w:val="無清單14"/>
    <w:next w:val="NoList"/>
    <w:uiPriority w:val="99"/>
    <w:semiHidden/>
    <w:unhideWhenUsed/>
    <w:rsid w:val="00C44857"/>
  </w:style>
  <w:style w:type="numbering" w:customStyle="1" w:styleId="1130">
    <w:name w:val="無清單113"/>
    <w:next w:val="NoList"/>
    <w:uiPriority w:val="99"/>
    <w:semiHidden/>
    <w:unhideWhenUsed/>
    <w:rsid w:val="00C44857"/>
  </w:style>
  <w:style w:type="numbering" w:customStyle="1" w:styleId="NoList123">
    <w:name w:val="No List123"/>
    <w:next w:val="NoList"/>
    <w:uiPriority w:val="99"/>
    <w:semiHidden/>
    <w:unhideWhenUsed/>
    <w:rsid w:val="00C44857"/>
  </w:style>
  <w:style w:type="numbering" w:customStyle="1" w:styleId="1131">
    <w:name w:val="リストなし113"/>
    <w:next w:val="NoList"/>
    <w:uiPriority w:val="99"/>
    <w:semiHidden/>
    <w:unhideWhenUsed/>
    <w:rsid w:val="00C44857"/>
  </w:style>
  <w:style w:type="numbering" w:customStyle="1" w:styleId="1132">
    <w:name w:val="无列表113"/>
    <w:next w:val="NoList"/>
    <w:semiHidden/>
    <w:rsid w:val="00C44857"/>
  </w:style>
  <w:style w:type="numbering" w:customStyle="1" w:styleId="NoList213">
    <w:name w:val="No List213"/>
    <w:next w:val="NoList"/>
    <w:semiHidden/>
    <w:rsid w:val="00C44857"/>
  </w:style>
  <w:style w:type="numbering" w:customStyle="1" w:styleId="NoList313">
    <w:name w:val="No List313"/>
    <w:next w:val="NoList"/>
    <w:uiPriority w:val="99"/>
    <w:semiHidden/>
    <w:rsid w:val="00C44857"/>
  </w:style>
  <w:style w:type="numbering" w:customStyle="1" w:styleId="NoList1113">
    <w:name w:val="No List1113"/>
    <w:next w:val="NoList"/>
    <w:uiPriority w:val="99"/>
    <w:semiHidden/>
    <w:unhideWhenUsed/>
    <w:rsid w:val="00C44857"/>
  </w:style>
  <w:style w:type="numbering" w:customStyle="1" w:styleId="1230">
    <w:name w:val="無清單123"/>
    <w:next w:val="NoList"/>
    <w:uiPriority w:val="99"/>
    <w:semiHidden/>
    <w:unhideWhenUsed/>
    <w:rsid w:val="00C44857"/>
  </w:style>
  <w:style w:type="numbering" w:customStyle="1" w:styleId="11130">
    <w:name w:val="無清單1113"/>
    <w:next w:val="NoList"/>
    <w:uiPriority w:val="99"/>
    <w:semiHidden/>
    <w:unhideWhenUsed/>
    <w:rsid w:val="00C44857"/>
  </w:style>
  <w:style w:type="numbering" w:customStyle="1" w:styleId="NoList51">
    <w:name w:val="No List51"/>
    <w:next w:val="NoList"/>
    <w:uiPriority w:val="99"/>
    <w:semiHidden/>
    <w:unhideWhenUsed/>
    <w:rsid w:val="00C44857"/>
  </w:style>
  <w:style w:type="numbering" w:customStyle="1" w:styleId="1311">
    <w:name w:val="无列表131"/>
    <w:next w:val="NoList"/>
    <w:semiHidden/>
    <w:rsid w:val="00C44857"/>
  </w:style>
  <w:style w:type="numbering" w:customStyle="1" w:styleId="NoList1131">
    <w:name w:val="No List1131"/>
    <w:next w:val="NoList"/>
    <w:uiPriority w:val="99"/>
    <w:semiHidden/>
    <w:unhideWhenUsed/>
    <w:rsid w:val="00C44857"/>
  </w:style>
  <w:style w:type="numbering" w:customStyle="1" w:styleId="NoList411">
    <w:name w:val="No List411"/>
    <w:next w:val="NoList"/>
    <w:uiPriority w:val="99"/>
    <w:semiHidden/>
    <w:unhideWhenUsed/>
    <w:rsid w:val="00C44857"/>
  </w:style>
  <w:style w:type="numbering" w:customStyle="1" w:styleId="221">
    <w:name w:val="无列表221"/>
    <w:next w:val="NoList"/>
    <w:uiPriority w:val="99"/>
    <w:semiHidden/>
    <w:unhideWhenUsed/>
    <w:rsid w:val="00C44857"/>
  </w:style>
  <w:style w:type="numbering" w:customStyle="1" w:styleId="NoList12111">
    <w:name w:val="No List12111"/>
    <w:next w:val="NoList"/>
    <w:uiPriority w:val="99"/>
    <w:semiHidden/>
    <w:unhideWhenUsed/>
    <w:rsid w:val="00C44857"/>
  </w:style>
  <w:style w:type="numbering" w:customStyle="1" w:styleId="111110">
    <w:name w:val="リストなし11111"/>
    <w:next w:val="NoList"/>
    <w:uiPriority w:val="99"/>
    <w:semiHidden/>
    <w:unhideWhenUsed/>
    <w:rsid w:val="00C44857"/>
  </w:style>
  <w:style w:type="numbering" w:customStyle="1" w:styleId="111112">
    <w:name w:val="无列表11111"/>
    <w:next w:val="NoList"/>
    <w:semiHidden/>
    <w:rsid w:val="00C44857"/>
  </w:style>
  <w:style w:type="numbering" w:customStyle="1" w:styleId="NoList21111">
    <w:name w:val="No List21111"/>
    <w:next w:val="NoList"/>
    <w:semiHidden/>
    <w:rsid w:val="00C44857"/>
  </w:style>
  <w:style w:type="numbering" w:customStyle="1" w:styleId="NoList31111">
    <w:name w:val="No List31111"/>
    <w:next w:val="NoList"/>
    <w:uiPriority w:val="99"/>
    <w:semiHidden/>
    <w:rsid w:val="00C44857"/>
  </w:style>
  <w:style w:type="numbering" w:customStyle="1" w:styleId="NoList111111">
    <w:name w:val="No List111111"/>
    <w:next w:val="NoList"/>
    <w:uiPriority w:val="99"/>
    <w:semiHidden/>
    <w:unhideWhenUsed/>
    <w:rsid w:val="00C44857"/>
  </w:style>
  <w:style w:type="numbering" w:customStyle="1" w:styleId="12111">
    <w:name w:val="無清單12111"/>
    <w:next w:val="NoList"/>
    <w:uiPriority w:val="99"/>
    <w:semiHidden/>
    <w:unhideWhenUsed/>
    <w:rsid w:val="00C44857"/>
  </w:style>
  <w:style w:type="numbering" w:customStyle="1" w:styleId="1111111">
    <w:name w:val="無清單1111111"/>
    <w:next w:val="NoList"/>
    <w:uiPriority w:val="99"/>
    <w:semiHidden/>
    <w:unhideWhenUsed/>
    <w:rsid w:val="00C44857"/>
  </w:style>
  <w:style w:type="numbering" w:customStyle="1" w:styleId="NoList1311">
    <w:name w:val="No List1311"/>
    <w:next w:val="NoList"/>
    <w:uiPriority w:val="99"/>
    <w:semiHidden/>
    <w:unhideWhenUsed/>
    <w:rsid w:val="00C44857"/>
  </w:style>
  <w:style w:type="numbering" w:customStyle="1" w:styleId="12110">
    <w:name w:val="リストなし1211"/>
    <w:next w:val="NoList"/>
    <w:uiPriority w:val="99"/>
    <w:semiHidden/>
    <w:unhideWhenUsed/>
    <w:rsid w:val="00C44857"/>
  </w:style>
  <w:style w:type="numbering" w:customStyle="1" w:styleId="12112">
    <w:name w:val="无列表1211"/>
    <w:next w:val="NoList"/>
    <w:semiHidden/>
    <w:rsid w:val="00C44857"/>
  </w:style>
  <w:style w:type="numbering" w:customStyle="1" w:styleId="NoList2211">
    <w:name w:val="No List2211"/>
    <w:next w:val="NoList"/>
    <w:semiHidden/>
    <w:rsid w:val="00C44857"/>
  </w:style>
  <w:style w:type="numbering" w:customStyle="1" w:styleId="NoList3211">
    <w:name w:val="No List3211"/>
    <w:next w:val="NoList"/>
    <w:uiPriority w:val="99"/>
    <w:semiHidden/>
    <w:rsid w:val="00C44857"/>
  </w:style>
  <w:style w:type="numbering" w:customStyle="1" w:styleId="NoList11211">
    <w:name w:val="No List11211"/>
    <w:next w:val="NoList"/>
    <w:uiPriority w:val="99"/>
    <w:semiHidden/>
    <w:unhideWhenUsed/>
    <w:rsid w:val="00C44857"/>
  </w:style>
  <w:style w:type="numbering" w:customStyle="1" w:styleId="13110">
    <w:name w:val="無清單1311"/>
    <w:next w:val="NoList"/>
    <w:uiPriority w:val="99"/>
    <w:semiHidden/>
    <w:unhideWhenUsed/>
    <w:rsid w:val="00C44857"/>
  </w:style>
  <w:style w:type="numbering" w:customStyle="1" w:styleId="112110">
    <w:name w:val="無清單11211"/>
    <w:next w:val="NoList"/>
    <w:uiPriority w:val="99"/>
    <w:semiHidden/>
    <w:unhideWhenUsed/>
    <w:rsid w:val="00C44857"/>
  </w:style>
  <w:style w:type="numbering" w:customStyle="1" w:styleId="2111">
    <w:name w:val="无列表2111"/>
    <w:next w:val="NoList"/>
    <w:uiPriority w:val="99"/>
    <w:semiHidden/>
    <w:unhideWhenUsed/>
    <w:rsid w:val="00C44857"/>
  </w:style>
  <w:style w:type="numbering" w:customStyle="1" w:styleId="NoList12211">
    <w:name w:val="No List12211"/>
    <w:next w:val="NoList"/>
    <w:uiPriority w:val="99"/>
    <w:semiHidden/>
    <w:unhideWhenUsed/>
    <w:rsid w:val="00C44857"/>
  </w:style>
  <w:style w:type="numbering" w:customStyle="1" w:styleId="112111">
    <w:name w:val="リストなし11211"/>
    <w:next w:val="NoList"/>
    <w:uiPriority w:val="99"/>
    <w:semiHidden/>
    <w:unhideWhenUsed/>
    <w:rsid w:val="00C44857"/>
  </w:style>
  <w:style w:type="numbering" w:customStyle="1" w:styleId="112112">
    <w:name w:val="无列表11211"/>
    <w:next w:val="NoList"/>
    <w:semiHidden/>
    <w:rsid w:val="00C44857"/>
  </w:style>
  <w:style w:type="numbering" w:customStyle="1" w:styleId="NoList21211">
    <w:name w:val="No List21211"/>
    <w:next w:val="NoList"/>
    <w:semiHidden/>
    <w:rsid w:val="00C44857"/>
  </w:style>
  <w:style w:type="numbering" w:customStyle="1" w:styleId="NoList31211">
    <w:name w:val="No List31211"/>
    <w:next w:val="NoList"/>
    <w:uiPriority w:val="99"/>
    <w:semiHidden/>
    <w:rsid w:val="00C44857"/>
  </w:style>
  <w:style w:type="numbering" w:customStyle="1" w:styleId="NoList111211">
    <w:name w:val="No List111211"/>
    <w:next w:val="NoList"/>
    <w:uiPriority w:val="99"/>
    <w:semiHidden/>
    <w:unhideWhenUsed/>
    <w:rsid w:val="00C44857"/>
  </w:style>
  <w:style w:type="numbering" w:customStyle="1" w:styleId="12211">
    <w:name w:val="無清單12211"/>
    <w:next w:val="NoList"/>
    <w:uiPriority w:val="99"/>
    <w:semiHidden/>
    <w:unhideWhenUsed/>
    <w:rsid w:val="00C44857"/>
  </w:style>
  <w:style w:type="numbering" w:customStyle="1" w:styleId="111211">
    <w:name w:val="無清單111211"/>
    <w:next w:val="NoList"/>
    <w:uiPriority w:val="99"/>
    <w:semiHidden/>
    <w:unhideWhenUsed/>
    <w:rsid w:val="00C44857"/>
  </w:style>
  <w:style w:type="numbering" w:customStyle="1" w:styleId="NoList511">
    <w:name w:val="No List511"/>
    <w:next w:val="NoList"/>
    <w:uiPriority w:val="99"/>
    <w:semiHidden/>
    <w:unhideWhenUsed/>
    <w:rsid w:val="00C44857"/>
  </w:style>
  <w:style w:type="numbering" w:customStyle="1" w:styleId="NoList61">
    <w:name w:val="No List61"/>
    <w:next w:val="NoList"/>
    <w:uiPriority w:val="99"/>
    <w:semiHidden/>
    <w:unhideWhenUsed/>
    <w:rsid w:val="00C44857"/>
  </w:style>
  <w:style w:type="numbering" w:customStyle="1" w:styleId="NoList141">
    <w:name w:val="No List141"/>
    <w:next w:val="NoList"/>
    <w:uiPriority w:val="99"/>
    <w:semiHidden/>
    <w:unhideWhenUsed/>
    <w:rsid w:val="00C44857"/>
  </w:style>
  <w:style w:type="numbering" w:customStyle="1" w:styleId="1312">
    <w:name w:val="リストなし131"/>
    <w:next w:val="NoList"/>
    <w:uiPriority w:val="99"/>
    <w:semiHidden/>
    <w:unhideWhenUsed/>
    <w:rsid w:val="00C44857"/>
  </w:style>
  <w:style w:type="numbering" w:customStyle="1" w:styleId="NoList231">
    <w:name w:val="No List231"/>
    <w:next w:val="NoList"/>
    <w:semiHidden/>
    <w:rsid w:val="00C44857"/>
  </w:style>
  <w:style w:type="numbering" w:customStyle="1" w:styleId="NoList331">
    <w:name w:val="No List331"/>
    <w:next w:val="NoList"/>
    <w:uiPriority w:val="99"/>
    <w:semiHidden/>
    <w:rsid w:val="00C44857"/>
  </w:style>
  <w:style w:type="numbering" w:customStyle="1" w:styleId="NoList114">
    <w:name w:val="No List114"/>
    <w:next w:val="NoList"/>
    <w:uiPriority w:val="99"/>
    <w:semiHidden/>
    <w:unhideWhenUsed/>
    <w:rsid w:val="00C44857"/>
  </w:style>
  <w:style w:type="numbering" w:customStyle="1" w:styleId="1410">
    <w:name w:val="無清單141"/>
    <w:next w:val="NoList"/>
    <w:uiPriority w:val="99"/>
    <w:semiHidden/>
    <w:unhideWhenUsed/>
    <w:rsid w:val="00C44857"/>
  </w:style>
  <w:style w:type="numbering" w:customStyle="1" w:styleId="11310">
    <w:name w:val="無清單1131"/>
    <w:next w:val="NoList"/>
    <w:uiPriority w:val="99"/>
    <w:semiHidden/>
    <w:unhideWhenUsed/>
    <w:rsid w:val="00C44857"/>
  </w:style>
  <w:style w:type="numbering" w:customStyle="1" w:styleId="NoList42">
    <w:name w:val="No List42"/>
    <w:next w:val="NoList"/>
    <w:uiPriority w:val="99"/>
    <w:semiHidden/>
    <w:unhideWhenUsed/>
    <w:rsid w:val="00C44857"/>
  </w:style>
  <w:style w:type="numbering" w:customStyle="1" w:styleId="NoList1231">
    <w:name w:val="No List1231"/>
    <w:next w:val="NoList"/>
    <w:uiPriority w:val="99"/>
    <w:semiHidden/>
    <w:unhideWhenUsed/>
    <w:rsid w:val="00C44857"/>
  </w:style>
  <w:style w:type="numbering" w:customStyle="1" w:styleId="11311">
    <w:name w:val="リストなし1131"/>
    <w:next w:val="NoList"/>
    <w:uiPriority w:val="99"/>
    <w:semiHidden/>
    <w:unhideWhenUsed/>
    <w:rsid w:val="00C44857"/>
  </w:style>
  <w:style w:type="numbering" w:customStyle="1" w:styleId="11312">
    <w:name w:val="无列表1131"/>
    <w:next w:val="NoList"/>
    <w:semiHidden/>
    <w:rsid w:val="00C44857"/>
  </w:style>
  <w:style w:type="numbering" w:customStyle="1" w:styleId="NoList2131">
    <w:name w:val="No List2131"/>
    <w:next w:val="NoList"/>
    <w:semiHidden/>
    <w:rsid w:val="00C44857"/>
  </w:style>
  <w:style w:type="numbering" w:customStyle="1" w:styleId="NoList3131">
    <w:name w:val="No List3131"/>
    <w:next w:val="NoList"/>
    <w:uiPriority w:val="99"/>
    <w:semiHidden/>
    <w:rsid w:val="00C44857"/>
  </w:style>
  <w:style w:type="numbering" w:customStyle="1" w:styleId="NoList11131">
    <w:name w:val="No List11131"/>
    <w:next w:val="NoList"/>
    <w:uiPriority w:val="99"/>
    <w:semiHidden/>
    <w:unhideWhenUsed/>
    <w:rsid w:val="00C44857"/>
  </w:style>
  <w:style w:type="numbering" w:customStyle="1" w:styleId="1231">
    <w:name w:val="無清單1231"/>
    <w:next w:val="NoList"/>
    <w:uiPriority w:val="99"/>
    <w:semiHidden/>
    <w:unhideWhenUsed/>
    <w:rsid w:val="00C44857"/>
  </w:style>
  <w:style w:type="numbering" w:customStyle="1" w:styleId="11131">
    <w:name w:val="無清單11131"/>
    <w:next w:val="NoList"/>
    <w:uiPriority w:val="99"/>
    <w:semiHidden/>
    <w:unhideWhenUsed/>
    <w:rsid w:val="00C44857"/>
  </w:style>
  <w:style w:type="numbering" w:customStyle="1" w:styleId="NoList1212">
    <w:name w:val="No List1212"/>
    <w:next w:val="NoList"/>
    <w:uiPriority w:val="99"/>
    <w:semiHidden/>
    <w:unhideWhenUsed/>
    <w:rsid w:val="00C44857"/>
  </w:style>
  <w:style w:type="numbering" w:customStyle="1" w:styleId="11122">
    <w:name w:val="リストなし1112"/>
    <w:next w:val="NoList"/>
    <w:uiPriority w:val="99"/>
    <w:semiHidden/>
    <w:unhideWhenUsed/>
    <w:rsid w:val="00C44857"/>
  </w:style>
  <w:style w:type="numbering" w:customStyle="1" w:styleId="11123">
    <w:name w:val="无列表1112"/>
    <w:next w:val="NoList"/>
    <w:semiHidden/>
    <w:rsid w:val="00C44857"/>
  </w:style>
  <w:style w:type="numbering" w:customStyle="1" w:styleId="NoList2112">
    <w:name w:val="No List2112"/>
    <w:next w:val="NoList"/>
    <w:semiHidden/>
    <w:rsid w:val="00C44857"/>
  </w:style>
  <w:style w:type="numbering" w:customStyle="1" w:styleId="NoList3112">
    <w:name w:val="No List3112"/>
    <w:next w:val="NoList"/>
    <w:uiPriority w:val="99"/>
    <w:semiHidden/>
    <w:rsid w:val="00C44857"/>
  </w:style>
  <w:style w:type="numbering" w:customStyle="1" w:styleId="NoList11112">
    <w:name w:val="No List11112"/>
    <w:next w:val="NoList"/>
    <w:uiPriority w:val="99"/>
    <w:semiHidden/>
    <w:unhideWhenUsed/>
    <w:rsid w:val="00C44857"/>
  </w:style>
  <w:style w:type="numbering" w:customStyle="1" w:styleId="12120">
    <w:name w:val="無清單1212"/>
    <w:next w:val="NoList"/>
    <w:uiPriority w:val="99"/>
    <w:semiHidden/>
    <w:unhideWhenUsed/>
    <w:rsid w:val="00C44857"/>
  </w:style>
  <w:style w:type="numbering" w:customStyle="1" w:styleId="111120">
    <w:name w:val="無清單11112"/>
    <w:next w:val="NoList"/>
    <w:uiPriority w:val="99"/>
    <w:semiHidden/>
    <w:unhideWhenUsed/>
    <w:rsid w:val="00C44857"/>
  </w:style>
  <w:style w:type="numbering" w:customStyle="1" w:styleId="NoList52">
    <w:name w:val="No List52"/>
    <w:next w:val="NoList"/>
    <w:uiPriority w:val="99"/>
    <w:semiHidden/>
    <w:unhideWhenUsed/>
    <w:rsid w:val="00C44857"/>
  </w:style>
  <w:style w:type="numbering" w:customStyle="1" w:styleId="NoList132">
    <w:name w:val="No List132"/>
    <w:next w:val="NoList"/>
    <w:uiPriority w:val="99"/>
    <w:semiHidden/>
    <w:unhideWhenUsed/>
    <w:rsid w:val="00C44857"/>
  </w:style>
  <w:style w:type="numbering" w:customStyle="1" w:styleId="1223">
    <w:name w:val="リストなし122"/>
    <w:next w:val="NoList"/>
    <w:uiPriority w:val="99"/>
    <w:semiHidden/>
    <w:unhideWhenUsed/>
    <w:rsid w:val="00C44857"/>
  </w:style>
  <w:style w:type="numbering" w:customStyle="1" w:styleId="1224">
    <w:name w:val="无列表122"/>
    <w:next w:val="NoList"/>
    <w:semiHidden/>
    <w:rsid w:val="00C44857"/>
  </w:style>
  <w:style w:type="numbering" w:customStyle="1" w:styleId="NoList222">
    <w:name w:val="No List222"/>
    <w:next w:val="NoList"/>
    <w:semiHidden/>
    <w:rsid w:val="00C44857"/>
  </w:style>
  <w:style w:type="numbering" w:customStyle="1" w:styleId="NoList322">
    <w:name w:val="No List322"/>
    <w:next w:val="NoList"/>
    <w:uiPriority w:val="99"/>
    <w:semiHidden/>
    <w:rsid w:val="00C44857"/>
  </w:style>
  <w:style w:type="numbering" w:customStyle="1" w:styleId="NoList1122">
    <w:name w:val="No List1122"/>
    <w:next w:val="NoList"/>
    <w:uiPriority w:val="99"/>
    <w:semiHidden/>
    <w:unhideWhenUsed/>
    <w:rsid w:val="00C44857"/>
  </w:style>
  <w:style w:type="numbering" w:customStyle="1" w:styleId="1320">
    <w:name w:val="無清單132"/>
    <w:next w:val="NoList"/>
    <w:uiPriority w:val="99"/>
    <w:semiHidden/>
    <w:unhideWhenUsed/>
    <w:rsid w:val="00C44857"/>
  </w:style>
  <w:style w:type="numbering" w:customStyle="1" w:styleId="11220">
    <w:name w:val="無清單1122"/>
    <w:next w:val="NoList"/>
    <w:uiPriority w:val="99"/>
    <w:semiHidden/>
    <w:unhideWhenUsed/>
    <w:rsid w:val="00C44857"/>
  </w:style>
  <w:style w:type="numbering" w:customStyle="1" w:styleId="212">
    <w:name w:val="无列表212"/>
    <w:next w:val="NoList"/>
    <w:uiPriority w:val="99"/>
    <w:semiHidden/>
    <w:unhideWhenUsed/>
    <w:rsid w:val="00C44857"/>
  </w:style>
  <w:style w:type="numbering" w:customStyle="1" w:styleId="NoList11122">
    <w:name w:val="No List11122"/>
    <w:next w:val="NoList"/>
    <w:uiPriority w:val="99"/>
    <w:semiHidden/>
    <w:unhideWhenUsed/>
    <w:rsid w:val="00C44857"/>
  </w:style>
  <w:style w:type="numbering" w:customStyle="1" w:styleId="NoList7">
    <w:name w:val="No List7"/>
    <w:next w:val="NoList"/>
    <w:uiPriority w:val="99"/>
    <w:semiHidden/>
    <w:unhideWhenUsed/>
    <w:rsid w:val="00C44857"/>
  </w:style>
  <w:style w:type="numbering" w:customStyle="1" w:styleId="NoList15">
    <w:name w:val="No List15"/>
    <w:next w:val="NoList"/>
    <w:uiPriority w:val="99"/>
    <w:semiHidden/>
    <w:unhideWhenUsed/>
    <w:rsid w:val="00C44857"/>
  </w:style>
  <w:style w:type="numbering" w:customStyle="1" w:styleId="142">
    <w:name w:val="リストなし14"/>
    <w:next w:val="NoList"/>
    <w:uiPriority w:val="99"/>
    <w:semiHidden/>
    <w:unhideWhenUsed/>
    <w:rsid w:val="00C44857"/>
  </w:style>
  <w:style w:type="numbering" w:customStyle="1" w:styleId="143">
    <w:name w:val="无列表14"/>
    <w:next w:val="NoList"/>
    <w:semiHidden/>
    <w:rsid w:val="00C44857"/>
  </w:style>
  <w:style w:type="numbering" w:customStyle="1" w:styleId="NoList24">
    <w:name w:val="No List24"/>
    <w:next w:val="NoList"/>
    <w:semiHidden/>
    <w:rsid w:val="00C44857"/>
  </w:style>
  <w:style w:type="numbering" w:customStyle="1" w:styleId="NoList34">
    <w:name w:val="No List34"/>
    <w:next w:val="NoList"/>
    <w:uiPriority w:val="99"/>
    <w:semiHidden/>
    <w:rsid w:val="00C44857"/>
  </w:style>
  <w:style w:type="numbering" w:customStyle="1" w:styleId="NoList115">
    <w:name w:val="No List115"/>
    <w:next w:val="NoList"/>
    <w:uiPriority w:val="99"/>
    <w:semiHidden/>
    <w:unhideWhenUsed/>
    <w:rsid w:val="00C44857"/>
  </w:style>
  <w:style w:type="numbering" w:customStyle="1" w:styleId="150">
    <w:name w:val="無清單15"/>
    <w:next w:val="NoList"/>
    <w:uiPriority w:val="99"/>
    <w:semiHidden/>
    <w:unhideWhenUsed/>
    <w:rsid w:val="00C44857"/>
  </w:style>
  <w:style w:type="numbering" w:customStyle="1" w:styleId="1140">
    <w:name w:val="無清單114"/>
    <w:next w:val="NoList"/>
    <w:uiPriority w:val="99"/>
    <w:semiHidden/>
    <w:unhideWhenUsed/>
    <w:rsid w:val="00C44857"/>
  </w:style>
  <w:style w:type="numbering" w:customStyle="1" w:styleId="NoList43">
    <w:name w:val="No List43"/>
    <w:next w:val="NoList"/>
    <w:uiPriority w:val="99"/>
    <w:semiHidden/>
    <w:unhideWhenUsed/>
    <w:rsid w:val="00C44857"/>
  </w:style>
  <w:style w:type="numbering" w:customStyle="1" w:styleId="NoList124">
    <w:name w:val="No List124"/>
    <w:next w:val="NoList"/>
    <w:uiPriority w:val="99"/>
    <w:semiHidden/>
    <w:unhideWhenUsed/>
    <w:rsid w:val="00C44857"/>
  </w:style>
  <w:style w:type="numbering" w:customStyle="1" w:styleId="1141">
    <w:name w:val="リストなし114"/>
    <w:next w:val="NoList"/>
    <w:uiPriority w:val="99"/>
    <w:semiHidden/>
    <w:unhideWhenUsed/>
    <w:rsid w:val="00C44857"/>
  </w:style>
  <w:style w:type="numbering" w:customStyle="1" w:styleId="1142">
    <w:name w:val="无列表114"/>
    <w:next w:val="NoList"/>
    <w:semiHidden/>
    <w:rsid w:val="00C44857"/>
  </w:style>
  <w:style w:type="numbering" w:customStyle="1" w:styleId="NoList214">
    <w:name w:val="No List214"/>
    <w:next w:val="NoList"/>
    <w:semiHidden/>
    <w:rsid w:val="00C44857"/>
  </w:style>
  <w:style w:type="numbering" w:customStyle="1" w:styleId="NoList314">
    <w:name w:val="No List314"/>
    <w:next w:val="NoList"/>
    <w:uiPriority w:val="99"/>
    <w:semiHidden/>
    <w:rsid w:val="00C44857"/>
  </w:style>
  <w:style w:type="numbering" w:customStyle="1" w:styleId="NoList1114">
    <w:name w:val="No List1114"/>
    <w:next w:val="NoList"/>
    <w:uiPriority w:val="99"/>
    <w:semiHidden/>
    <w:unhideWhenUsed/>
    <w:rsid w:val="00C44857"/>
  </w:style>
  <w:style w:type="numbering" w:customStyle="1" w:styleId="1240">
    <w:name w:val="無清單124"/>
    <w:next w:val="NoList"/>
    <w:uiPriority w:val="99"/>
    <w:semiHidden/>
    <w:unhideWhenUsed/>
    <w:rsid w:val="00C44857"/>
  </w:style>
  <w:style w:type="numbering" w:customStyle="1" w:styleId="1114">
    <w:name w:val="無清單1114"/>
    <w:next w:val="NoList"/>
    <w:uiPriority w:val="99"/>
    <w:semiHidden/>
    <w:unhideWhenUsed/>
    <w:rsid w:val="00C44857"/>
  </w:style>
  <w:style w:type="numbering" w:customStyle="1" w:styleId="230">
    <w:name w:val="无列表23"/>
    <w:next w:val="NoList"/>
    <w:uiPriority w:val="99"/>
    <w:semiHidden/>
    <w:unhideWhenUsed/>
    <w:rsid w:val="00C44857"/>
  </w:style>
  <w:style w:type="numbering" w:customStyle="1" w:styleId="NoList1213">
    <w:name w:val="No List1213"/>
    <w:next w:val="NoList"/>
    <w:uiPriority w:val="99"/>
    <w:semiHidden/>
    <w:unhideWhenUsed/>
    <w:rsid w:val="00C44857"/>
  </w:style>
  <w:style w:type="numbering" w:customStyle="1" w:styleId="11132">
    <w:name w:val="リストなし1113"/>
    <w:next w:val="NoList"/>
    <w:uiPriority w:val="99"/>
    <w:semiHidden/>
    <w:unhideWhenUsed/>
    <w:rsid w:val="00C44857"/>
  </w:style>
  <w:style w:type="numbering" w:customStyle="1" w:styleId="11133">
    <w:name w:val="无列表1113"/>
    <w:next w:val="NoList"/>
    <w:semiHidden/>
    <w:rsid w:val="00C44857"/>
  </w:style>
  <w:style w:type="numbering" w:customStyle="1" w:styleId="NoList2113">
    <w:name w:val="No List2113"/>
    <w:next w:val="NoList"/>
    <w:semiHidden/>
    <w:rsid w:val="00C44857"/>
  </w:style>
  <w:style w:type="numbering" w:customStyle="1" w:styleId="NoList3113">
    <w:name w:val="No List3113"/>
    <w:next w:val="NoList"/>
    <w:uiPriority w:val="99"/>
    <w:semiHidden/>
    <w:rsid w:val="00C44857"/>
  </w:style>
  <w:style w:type="numbering" w:customStyle="1" w:styleId="NoList11113">
    <w:name w:val="No List11113"/>
    <w:next w:val="NoList"/>
    <w:uiPriority w:val="99"/>
    <w:semiHidden/>
    <w:unhideWhenUsed/>
    <w:rsid w:val="00C44857"/>
  </w:style>
  <w:style w:type="numbering" w:customStyle="1" w:styleId="12130">
    <w:name w:val="無清單1213"/>
    <w:next w:val="NoList"/>
    <w:uiPriority w:val="99"/>
    <w:semiHidden/>
    <w:unhideWhenUsed/>
    <w:rsid w:val="00C44857"/>
  </w:style>
  <w:style w:type="numbering" w:customStyle="1" w:styleId="11113">
    <w:name w:val="無清單11113"/>
    <w:next w:val="NoList"/>
    <w:uiPriority w:val="99"/>
    <w:semiHidden/>
    <w:unhideWhenUsed/>
    <w:rsid w:val="00C44857"/>
  </w:style>
  <w:style w:type="numbering" w:customStyle="1" w:styleId="NoList53">
    <w:name w:val="No List53"/>
    <w:next w:val="NoList"/>
    <w:uiPriority w:val="99"/>
    <w:semiHidden/>
    <w:unhideWhenUsed/>
    <w:rsid w:val="00C44857"/>
  </w:style>
  <w:style w:type="numbering" w:customStyle="1" w:styleId="NoList133">
    <w:name w:val="No List133"/>
    <w:next w:val="NoList"/>
    <w:uiPriority w:val="99"/>
    <w:semiHidden/>
    <w:unhideWhenUsed/>
    <w:rsid w:val="00C44857"/>
  </w:style>
  <w:style w:type="numbering" w:customStyle="1" w:styleId="1232">
    <w:name w:val="リストなし123"/>
    <w:next w:val="NoList"/>
    <w:uiPriority w:val="99"/>
    <w:semiHidden/>
    <w:unhideWhenUsed/>
    <w:rsid w:val="00C44857"/>
  </w:style>
  <w:style w:type="numbering" w:customStyle="1" w:styleId="1233">
    <w:name w:val="无列表123"/>
    <w:next w:val="NoList"/>
    <w:semiHidden/>
    <w:rsid w:val="00C44857"/>
  </w:style>
  <w:style w:type="numbering" w:customStyle="1" w:styleId="NoList223">
    <w:name w:val="No List223"/>
    <w:next w:val="NoList"/>
    <w:semiHidden/>
    <w:rsid w:val="00C44857"/>
  </w:style>
  <w:style w:type="numbering" w:customStyle="1" w:styleId="NoList323">
    <w:name w:val="No List323"/>
    <w:next w:val="NoList"/>
    <w:uiPriority w:val="99"/>
    <w:semiHidden/>
    <w:rsid w:val="00C44857"/>
  </w:style>
  <w:style w:type="numbering" w:customStyle="1" w:styleId="NoList1123">
    <w:name w:val="No List1123"/>
    <w:next w:val="NoList"/>
    <w:uiPriority w:val="99"/>
    <w:semiHidden/>
    <w:unhideWhenUsed/>
    <w:rsid w:val="00C44857"/>
  </w:style>
  <w:style w:type="numbering" w:customStyle="1" w:styleId="1330">
    <w:name w:val="無清單133"/>
    <w:next w:val="NoList"/>
    <w:uiPriority w:val="99"/>
    <w:semiHidden/>
    <w:unhideWhenUsed/>
    <w:rsid w:val="00C44857"/>
  </w:style>
  <w:style w:type="numbering" w:customStyle="1" w:styleId="11230">
    <w:name w:val="無清單1123"/>
    <w:next w:val="NoList"/>
    <w:uiPriority w:val="99"/>
    <w:semiHidden/>
    <w:unhideWhenUsed/>
    <w:rsid w:val="00C44857"/>
  </w:style>
  <w:style w:type="numbering" w:customStyle="1" w:styleId="213">
    <w:name w:val="无列表213"/>
    <w:next w:val="NoList"/>
    <w:uiPriority w:val="99"/>
    <w:semiHidden/>
    <w:unhideWhenUsed/>
    <w:rsid w:val="00C44857"/>
  </w:style>
  <w:style w:type="numbering" w:customStyle="1" w:styleId="NoList1222">
    <w:name w:val="No List1222"/>
    <w:next w:val="NoList"/>
    <w:uiPriority w:val="99"/>
    <w:semiHidden/>
    <w:unhideWhenUsed/>
    <w:rsid w:val="00C44857"/>
  </w:style>
  <w:style w:type="numbering" w:customStyle="1" w:styleId="11221">
    <w:name w:val="リストなし1122"/>
    <w:next w:val="NoList"/>
    <w:uiPriority w:val="99"/>
    <w:semiHidden/>
    <w:unhideWhenUsed/>
    <w:rsid w:val="00C44857"/>
  </w:style>
  <w:style w:type="numbering" w:customStyle="1" w:styleId="11222">
    <w:name w:val="无列表1122"/>
    <w:next w:val="NoList"/>
    <w:semiHidden/>
    <w:rsid w:val="00C44857"/>
  </w:style>
  <w:style w:type="numbering" w:customStyle="1" w:styleId="NoList2122">
    <w:name w:val="No List2122"/>
    <w:next w:val="NoList"/>
    <w:semiHidden/>
    <w:rsid w:val="00C44857"/>
  </w:style>
  <w:style w:type="numbering" w:customStyle="1" w:styleId="NoList3122">
    <w:name w:val="No List3122"/>
    <w:next w:val="NoList"/>
    <w:uiPriority w:val="99"/>
    <w:semiHidden/>
    <w:rsid w:val="00C44857"/>
  </w:style>
  <w:style w:type="numbering" w:customStyle="1" w:styleId="NoList11123">
    <w:name w:val="No List11123"/>
    <w:next w:val="NoList"/>
    <w:uiPriority w:val="99"/>
    <w:semiHidden/>
    <w:unhideWhenUsed/>
    <w:rsid w:val="00C44857"/>
  </w:style>
  <w:style w:type="numbering" w:customStyle="1" w:styleId="12220">
    <w:name w:val="無清單1222"/>
    <w:next w:val="NoList"/>
    <w:uiPriority w:val="99"/>
    <w:semiHidden/>
    <w:unhideWhenUsed/>
    <w:rsid w:val="00C44857"/>
  </w:style>
  <w:style w:type="numbering" w:customStyle="1" w:styleId="111220">
    <w:name w:val="無清單11122"/>
    <w:next w:val="NoList"/>
    <w:uiPriority w:val="99"/>
    <w:semiHidden/>
    <w:unhideWhenUsed/>
    <w:rsid w:val="00C44857"/>
  </w:style>
  <w:style w:type="table" w:customStyle="1" w:styleId="TableGrid1121">
    <w:name w:val="Table Grid1121"/>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C44857"/>
  </w:style>
  <w:style w:type="table" w:customStyle="1" w:styleId="TableGrid9">
    <w:name w:val="Table Grid9"/>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uiPriority w:val="99"/>
    <w:semiHidden/>
    <w:unhideWhenUsed/>
    <w:rsid w:val="00C44857"/>
  </w:style>
  <w:style w:type="numbering" w:customStyle="1" w:styleId="151">
    <w:name w:val="リストなし15"/>
    <w:next w:val="NoList"/>
    <w:uiPriority w:val="99"/>
    <w:semiHidden/>
    <w:unhideWhenUsed/>
    <w:rsid w:val="00C44857"/>
  </w:style>
  <w:style w:type="table" w:customStyle="1" w:styleId="TableGrid15">
    <w:name w:val="Table Grid15"/>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NoList"/>
    <w:semiHidden/>
    <w:rsid w:val="00C44857"/>
  </w:style>
  <w:style w:type="table" w:customStyle="1" w:styleId="35">
    <w:name w:val="网格型35"/>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rsid w:val="00C44857"/>
  </w:style>
  <w:style w:type="numbering" w:customStyle="1" w:styleId="NoList35">
    <w:name w:val="No List35"/>
    <w:next w:val="NoList"/>
    <w:uiPriority w:val="99"/>
    <w:semiHidden/>
    <w:rsid w:val="00C44857"/>
  </w:style>
  <w:style w:type="table" w:customStyle="1" w:styleId="TableGrid45">
    <w:name w:val="Table Grid45"/>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NoList"/>
    <w:uiPriority w:val="99"/>
    <w:semiHidden/>
    <w:unhideWhenUsed/>
    <w:rsid w:val="00C44857"/>
  </w:style>
  <w:style w:type="numbering" w:customStyle="1" w:styleId="160">
    <w:name w:val="無清單16"/>
    <w:next w:val="NoList"/>
    <w:uiPriority w:val="99"/>
    <w:semiHidden/>
    <w:unhideWhenUsed/>
    <w:rsid w:val="00C44857"/>
  </w:style>
  <w:style w:type="numbering" w:customStyle="1" w:styleId="115">
    <w:name w:val="無清單115"/>
    <w:next w:val="NoList"/>
    <w:uiPriority w:val="99"/>
    <w:semiHidden/>
    <w:unhideWhenUsed/>
    <w:rsid w:val="00C44857"/>
  </w:style>
  <w:style w:type="table" w:customStyle="1" w:styleId="153">
    <w:name w:val="表格格線15"/>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NoList"/>
    <w:uiPriority w:val="99"/>
    <w:semiHidden/>
    <w:unhideWhenUsed/>
    <w:rsid w:val="00C44857"/>
  </w:style>
  <w:style w:type="numbering" w:customStyle="1" w:styleId="24">
    <w:name w:val="无列表24"/>
    <w:next w:val="NoList"/>
    <w:uiPriority w:val="99"/>
    <w:semiHidden/>
    <w:unhideWhenUsed/>
    <w:rsid w:val="00C44857"/>
  </w:style>
  <w:style w:type="numbering" w:customStyle="1" w:styleId="NoList125">
    <w:name w:val="No List125"/>
    <w:next w:val="NoList"/>
    <w:uiPriority w:val="99"/>
    <w:semiHidden/>
    <w:unhideWhenUsed/>
    <w:rsid w:val="00C44857"/>
  </w:style>
  <w:style w:type="numbering" w:customStyle="1" w:styleId="1150">
    <w:name w:val="リストなし115"/>
    <w:next w:val="NoList"/>
    <w:uiPriority w:val="99"/>
    <w:semiHidden/>
    <w:unhideWhenUsed/>
    <w:rsid w:val="00C44857"/>
  </w:style>
  <w:style w:type="numbering" w:customStyle="1" w:styleId="1151">
    <w:name w:val="无列表115"/>
    <w:next w:val="NoList"/>
    <w:semiHidden/>
    <w:rsid w:val="00C44857"/>
  </w:style>
  <w:style w:type="numbering" w:customStyle="1" w:styleId="NoList215">
    <w:name w:val="No List215"/>
    <w:next w:val="NoList"/>
    <w:semiHidden/>
    <w:rsid w:val="00C44857"/>
  </w:style>
  <w:style w:type="numbering" w:customStyle="1" w:styleId="NoList315">
    <w:name w:val="No List315"/>
    <w:next w:val="NoList"/>
    <w:uiPriority w:val="99"/>
    <w:semiHidden/>
    <w:rsid w:val="00C44857"/>
  </w:style>
  <w:style w:type="numbering" w:customStyle="1" w:styleId="125">
    <w:name w:val="無清單125"/>
    <w:next w:val="NoList"/>
    <w:uiPriority w:val="99"/>
    <w:semiHidden/>
    <w:unhideWhenUsed/>
    <w:rsid w:val="00C44857"/>
  </w:style>
  <w:style w:type="numbering" w:customStyle="1" w:styleId="1115">
    <w:name w:val="無清單1115"/>
    <w:next w:val="NoList"/>
    <w:uiPriority w:val="99"/>
    <w:semiHidden/>
    <w:unhideWhenUsed/>
    <w:rsid w:val="00C44857"/>
  </w:style>
  <w:style w:type="table" w:customStyle="1" w:styleId="TableGrid114">
    <w:name w:val="Table Grid114"/>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44857"/>
  </w:style>
  <w:style w:type="numbering" w:customStyle="1" w:styleId="NoList1124">
    <w:name w:val="No List1124"/>
    <w:next w:val="NoList"/>
    <w:uiPriority w:val="99"/>
    <w:semiHidden/>
    <w:unhideWhenUsed/>
    <w:rsid w:val="00C44857"/>
  </w:style>
  <w:style w:type="table" w:customStyle="1" w:styleId="TableGrid53">
    <w:name w:val="Table Grid53"/>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NoList"/>
    <w:uiPriority w:val="99"/>
    <w:semiHidden/>
    <w:unhideWhenUsed/>
    <w:rsid w:val="00C44857"/>
  </w:style>
  <w:style w:type="numbering" w:customStyle="1" w:styleId="11140">
    <w:name w:val="リストなし1114"/>
    <w:next w:val="NoList"/>
    <w:uiPriority w:val="99"/>
    <w:semiHidden/>
    <w:unhideWhenUsed/>
    <w:rsid w:val="00C44857"/>
  </w:style>
  <w:style w:type="numbering" w:customStyle="1" w:styleId="11141">
    <w:name w:val="无列表1114"/>
    <w:next w:val="NoList"/>
    <w:semiHidden/>
    <w:rsid w:val="00C44857"/>
  </w:style>
  <w:style w:type="numbering" w:customStyle="1" w:styleId="NoList2114">
    <w:name w:val="No List2114"/>
    <w:next w:val="NoList"/>
    <w:semiHidden/>
    <w:rsid w:val="00C44857"/>
  </w:style>
  <w:style w:type="numbering" w:customStyle="1" w:styleId="NoList3114">
    <w:name w:val="No List3114"/>
    <w:next w:val="NoList"/>
    <w:uiPriority w:val="99"/>
    <w:semiHidden/>
    <w:rsid w:val="00C44857"/>
  </w:style>
  <w:style w:type="numbering" w:customStyle="1" w:styleId="NoList11114">
    <w:name w:val="No List11114"/>
    <w:next w:val="NoList"/>
    <w:uiPriority w:val="99"/>
    <w:semiHidden/>
    <w:unhideWhenUsed/>
    <w:rsid w:val="00C44857"/>
  </w:style>
  <w:style w:type="numbering" w:customStyle="1" w:styleId="1214">
    <w:name w:val="無清單1214"/>
    <w:next w:val="NoList"/>
    <w:uiPriority w:val="99"/>
    <w:semiHidden/>
    <w:unhideWhenUsed/>
    <w:rsid w:val="00C44857"/>
  </w:style>
  <w:style w:type="numbering" w:customStyle="1" w:styleId="111140">
    <w:name w:val="無清單11114"/>
    <w:next w:val="NoList"/>
    <w:uiPriority w:val="99"/>
    <w:semiHidden/>
    <w:unhideWhenUsed/>
    <w:rsid w:val="00C44857"/>
  </w:style>
  <w:style w:type="numbering" w:customStyle="1" w:styleId="NoList54">
    <w:name w:val="No List54"/>
    <w:next w:val="NoList"/>
    <w:uiPriority w:val="99"/>
    <w:semiHidden/>
    <w:unhideWhenUsed/>
    <w:rsid w:val="00C44857"/>
  </w:style>
  <w:style w:type="table" w:customStyle="1" w:styleId="TableGrid63">
    <w:name w:val="Table Grid63"/>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NoList"/>
    <w:uiPriority w:val="99"/>
    <w:semiHidden/>
    <w:unhideWhenUsed/>
    <w:rsid w:val="00C44857"/>
  </w:style>
  <w:style w:type="numbering" w:customStyle="1" w:styleId="1241">
    <w:name w:val="リストなし124"/>
    <w:next w:val="NoList"/>
    <w:uiPriority w:val="99"/>
    <w:semiHidden/>
    <w:unhideWhenUsed/>
    <w:rsid w:val="00C44857"/>
  </w:style>
  <w:style w:type="table" w:customStyle="1" w:styleId="TableGrid123">
    <w:name w:val="Table Grid123"/>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NoList"/>
    <w:semiHidden/>
    <w:rsid w:val="00C44857"/>
  </w:style>
  <w:style w:type="table" w:customStyle="1" w:styleId="323">
    <w:name w:val="网格型32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NoList"/>
    <w:semiHidden/>
    <w:rsid w:val="00C44857"/>
  </w:style>
  <w:style w:type="numbering" w:customStyle="1" w:styleId="NoList324">
    <w:name w:val="No List324"/>
    <w:next w:val="NoList"/>
    <w:uiPriority w:val="99"/>
    <w:semiHidden/>
    <w:rsid w:val="00C44857"/>
  </w:style>
  <w:style w:type="table" w:customStyle="1" w:styleId="TableGrid423">
    <w:name w:val="Table Grid423"/>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NoList"/>
    <w:uiPriority w:val="99"/>
    <w:semiHidden/>
    <w:unhideWhenUsed/>
    <w:rsid w:val="00C44857"/>
  </w:style>
  <w:style w:type="numbering" w:customStyle="1" w:styleId="1124">
    <w:name w:val="無清單1124"/>
    <w:next w:val="NoList"/>
    <w:uiPriority w:val="99"/>
    <w:semiHidden/>
    <w:unhideWhenUsed/>
    <w:rsid w:val="00C44857"/>
  </w:style>
  <w:style w:type="table" w:customStyle="1" w:styleId="1234">
    <w:name w:val="表格格線123"/>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NoList"/>
    <w:uiPriority w:val="99"/>
    <w:semiHidden/>
    <w:unhideWhenUsed/>
    <w:rsid w:val="00C44857"/>
  </w:style>
  <w:style w:type="numbering" w:customStyle="1" w:styleId="NoList1223">
    <w:name w:val="No List1223"/>
    <w:next w:val="NoList"/>
    <w:uiPriority w:val="99"/>
    <w:semiHidden/>
    <w:unhideWhenUsed/>
    <w:rsid w:val="00C44857"/>
  </w:style>
  <w:style w:type="numbering" w:customStyle="1" w:styleId="11231">
    <w:name w:val="リストなし1123"/>
    <w:next w:val="NoList"/>
    <w:uiPriority w:val="99"/>
    <w:semiHidden/>
    <w:unhideWhenUsed/>
    <w:rsid w:val="00C44857"/>
  </w:style>
  <w:style w:type="numbering" w:customStyle="1" w:styleId="11232">
    <w:name w:val="无列表1123"/>
    <w:next w:val="NoList"/>
    <w:semiHidden/>
    <w:rsid w:val="00C44857"/>
  </w:style>
  <w:style w:type="numbering" w:customStyle="1" w:styleId="NoList2123">
    <w:name w:val="No List2123"/>
    <w:next w:val="NoList"/>
    <w:semiHidden/>
    <w:rsid w:val="00C44857"/>
  </w:style>
  <w:style w:type="numbering" w:customStyle="1" w:styleId="NoList3123">
    <w:name w:val="No List3123"/>
    <w:next w:val="NoList"/>
    <w:uiPriority w:val="99"/>
    <w:semiHidden/>
    <w:rsid w:val="00C44857"/>
  </w:style>
  <w:style w:type="numbering" w:customStyle="1" w:styleId="NoList11124">
    <w:name w:val="No List11124"/>
    <w:next w:val="NoList"/>
    <w:uiPriority w:val="99"/>
    <w:semiHidden/>
    <w:unhideWhenUsed/>
    <w:rsid w:val="00C44857"/>
  </w:style>
  <w:style w:type="numbering" w:customStyle="1" w:styleId="12230">
    <w:name w:val="無清單1223"/>
    <w:next w:val="NoList"/>
    <w:uiPriority w:val="99"/>
    <w:semiHidden/>
    <w:unhideWhenUsed/>
    <w:rsid w:val="00C44857"/>
  </w:style>
  <w:style w:type="numbering" w:customStyle="1" w:styleId="111230">
    <w:name w:val="無清單11123"/>
    <w:next w:val="NoList"/>
    <w:uiPriority w:val="99"/>
    <w:semiHidden/>
    <w:unhideWhenUsed/>
    <w:rsid w:val="00C44857"/>
  </w:style>
  <w:style w:type="table" w:customStyle="1" w:styleId="116">
    <w:name w:val="网格型11"/>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NoList"/>
    <w:uiPriority w:val="99"/>
    <w:semiHidden/>
    <w:unhideWhenUsed/>
    <w:rsid w:val="00C44857"/>
  </w:style>
  <w:style w:type="table" w:customStyle="1" w:styleId="215">
    <w:name w:val="网格型21"/>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NoList"/>
    <w:semiHidden/>
    <w:rsid w:val="00C44857"/>
  </w:style>
  <w:style w:type="numbering" w:customStyle="1" w:styleId="NoList1132">
    <w:name w:val="No List1132"/>
    <w:next w:val="NoList"/>
    <w:uiPriority w:val="99"/>
    <w:semiHidden/>
    <w:unhideWhenUsed/>
    <w:rsid w:val="00C44857"/>
  </w:style>
  <w:style w:type="numbering" w:customStyle="1" w:styleId="NoList412">
    <w:name w:val="No List412"/>
    <w:next w:val="NoList"/>
    <w:uiPriority w:val="99"/>
    <w:semiHidden/>
    <w:unhideWhenUsed/>
    <w:rsid w:val="00C44857"/>
  </w:style>
  <w:style w:type="table" w:customStyle="1" w:styleId="TableGrid1122">
    <w:name w:val="Table Grid1122"/>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NoList"/>
    <w:uiPriority w:val="99"/>
    <w:semiHidden/>
    <w:unhideWhenUsed/>
    <w:rsid w:val="00C44857"/>
  </w:style>
  <w:style w:type="numbering" w:customStyle="1" w:styleId="NoList12112">
    <w:name w:val="No List12112"/>
    <w:next w:val="NoList"/>
    <w:uiPriority w:val="99"/>
    <w:semiHidden/>
    <w:unhideWhenUsed/>
    <w:rsid w:val="00C44857"/>
  </w:style>
  <w:style w:type="numbering" w:customStyle="1" w:styleId="111121">
    <w:name w:val="リストなし11112"/>
    <w:next w:val="NoList"/>
    <w:uiPriority w:val="99"/>
    <w:semiHidden/>
    <w:unhideWhenUsed/>
    <w:rsid w:val="00C44857"/>
  </w:style>
  <w:style w:type="numbering" w:customStyle="1" w:styleId="111122">
    <w:name w:val="无列表11112"/>
    <w:next w:val="NoList"/>
    <w:semiHidden/>
    <w:rsid w:val="00C44857"/>
  </w:style>
  <w:style w:type="numbering" w:customStyle="1" w:styleId="NoList21112">
    <w:name w:val="No List21112"/>
    <w:next w:val="NoList"/>
    <w:semiHidden/>
    <w:rsid w:val="00C44857"/>
  </w:style>
  <w:style w:type="numbering" w:customStyle="1" w:styleId="NoList31112">
    <w:name w:val="No List31112"/>
    <w:next w:val="NoList"/>
    <w:uiPriority w:val="99"/>
    <w:semiHidden/>
    <w:rsid w:val="00C44857"/>
  </w:style>
  <w:style w:type="numbering" w:customStyle="1" w:styleId="NoList111112">
    <w:name w:val="No List111112"/>
    <w:next w:val="NoList"/>
    <w:uiPriority w:val="99"/>
    <w:semiHidden/>
    <w:unhideWhenUsed/>
    <w:rsid w:val="00C44857"/>
  </w:style>
  <w:style w:type="numbering" w:customStyle="1" w:styleId="121120">
    <w:name w:val="無清單12112"/>
    <w:next w:val="NoList"/>
    <w:uiPriority w:val="99"/>
    <w:semiHidden/>
    <w:unhideWhenUsed/>
    <w:rsid w:val="00C44857"/>
  </w:style>
  <w:style w:type="numbering" w:customStyle="1" w:styleId="1111120">
    <w:name w:val="無清單111112"/>
    <w:next w:val="NoList"/>
    <w:uiPriority w:val="99"/>
    <w:semiHidden/>
    <w:unhideWhenUsed/>
    <w:rsid w:val="00C44857"/>
  </w:style>
  <w:style w:type="numbering" w:customStyle="1" w:styleId="NoList1312">
    <w:name w:val="No List1312"/>
    <w:next w:val="NoList"/>
    <w:uiPriority w:val="99"/>
    <w:semiHidden/>
    <w:unhideWhenUsed/>
    <w:rsid w:val="00C44857"/>
  </w:style>
  <w:style w:type="numbering" w:customStyle="1" w:styleId="12121">
    <w:name w:val="リストなし1212"/>
    <w:next w:val="NoList"/>
    <w:uiPriority w:val="99"/>
    <w:semiHidden/>
    <w:unhideWhenUsed/>
    <w:rsid w:val="00C44857"/>
  </w:style>
  <w:style w:type="numbering" w:customStyle="1" w:styleId="12122">
    <w:name w:val="无列表1212"/>
    <w:next w:val="NoList"/>
    <w:semiHidden/>
    <w:rsid w:val="00C44857"/>
  </w:style>
  <w:style w:type="numbering" w:customStyle="1" w:styleId="NoList2212">
    <w:name w:val="No List2212"/>
    <w:next w:val="NoList"/>
    <w:semiHidden/>
    <w:rsid w:val="00C44857"/>
  </w:style>
  <w:style w:type="numbering" w:customStyle="1" w:styleId="NoList3212">
    <w:name w:val="No List3212"/>
    <w:next w:val="NoList"/>
    <w:uiPriority w:val="99"/>
    <w:semiHidden/>
    <w:rsid w:val="00C44857"/>
  </w:style>
  <w:style w:type="numbering" w:customStyle="1" w:styleId="NoList11212">
    <w:name w:val="No List11212"/>
    <w:next w:val="NoList"/>
    <w:uiPriority w:val="99"/>
    <w:semiHidden/>
    <w:unhideWhenUsed/>
    <w:rsid w:val="00C44857"/>
  </w:style>
  <w:style w:type="numbering" w:customStyle="1" w:styleId="13120">
    <w:name w:val="無清單1312"/>
    <w:next w:val="NoList"/>
    <w:uiPriority w:val="99"/>
    <w:semiHidden/>
    <w:unhideWhenUsed/>
    <w:rsid w:val="00C44857"/>
  </w:style>
  <w:style w:type="numbering" w:customStyle="1" w:styleId="112120">
    <w:name w:val="無清單11212"/>
    <w:next w:val="NoList"/>
    <w:uiPriority w:val="99"/>
    <w:semiHidden/>
    <w:unhideWhenUsed/>
    <w:rsid w:val="00C44857"/>
  </w:style>
  <w:style w:type="numbering" w:customStyle="1" w:styleId="2112">
    <w:name w:val="无列表2112"/>
    <w:next w:val="NoList"/>
    <w:uiPriority w:val="99"/>
    <w:semiHidden/>
    <w:unhideWhenUsed/>
    <w:rsid w:val="00C44857"/>
  </w:style>
  <w:style w:type="numbering" w:customStyle="1" w:styleId="NoList12212">
    <w:name w:val="No List12212"/>
    <w:next w:val="NoList"/>
    <w:uiPriority w:val="99"/>
    <w:semiHidden/>
    <w:unhideWhenUsed/>
    <w:rsid w:val="00C44857"/>
  </w:style>
  <w:style w:type="numbering" w:customStyle="1" w:styleId="112121">
    <w:name w:val="リストなし11212"/>
    <w:next w:val="NoList"/>
    <w:uiPriority w:val="99"/>
    <w:semiHidden/>
    <w:unhideWhenUsed/>
    <w:rsid w:val="00C44857"/>
  </w:style>
  <w:style w:type="numbering" w:customStyle="1" w:styleId="112122">
    <w:name w:val="无列表11212"/>
    <w:next w:val="NoList"/>
    <w:semiHidden/>
    <w:rsid w:val="00C44857"/>
  </w:style>
  <w:style w:type="numbering" w:customStyle="1" w:styleId="NoList21212">
    <w:name w:val="No List21212"/>
    <w:next w:val="NoList"/>
    <w:semiHidden/>
    <w:rsid w:val="00C44857"/>
  </w:style>
  <w:style w:type="numbering" w:customStyle="1" w:styleId="NoList31212">
    <w:name w:val="No List31212"/>
    <w:next w:val="NoList"/>
    <w:uiPriority w:val="99"/>
    <w:semiHidden/>
    <w:rsid w:val="00C44857"/>
  </w:style>
  <w:style w:type="numbering" w:customStyle="1" w:styleId="NoList111212">
    <w:name w:val="No List111212"/>
    <w:next w:val="NoList"/>
    <w:uiPriority w:val="99"/>
    <w:semiHidden/>
    <w:unhideWhenUsed/>
    <w:rsid w:val="00C44857"/>
  </w:style>
  <w:style w:type="numbering" w:customStyle="1" w:styleId="12212">
    <w:name w:val="無清單12212"/>
    <w:next w:val="NoList"/>
    <w:uiPriority w:val="99"/>
    <w:semiHidden/>
    <w:unhideWhenUsed/>
    <w:rsid w:val="00C44857"/>
  </w:style>
  <w:style w:type="numbering" w:customStyle="1" w:styleId="111212">
    <w:name w:val="無清單111212"/>
    <w:next w:val="NoList"/>
    <w:uiPriority w:val="99"/>
    <w:semiHidden/>
    <w:unhideWhenUsed/>
    <w:rsid w:val="00C44857"/>
  </w:style>
  <w:style w:type="character" w:customStyle="1" w:styleId="NumberedListChar">
    <w:name w:val="Numbered List Char"/>
    <w:basedOn w:val="ListParagraphChar"/>
    <w:link w:val="NumberedList"/>
    <w:uiPriority w:val="99"/>
    <w:rsid w:val="00C448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d">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44857"/>
    <w:rPr>
      <w:rFonts w:ascii="Times New Roman" w:hAnsi="Times New Roman" w:cs="Times New Roman" w:hint="default"/>
      <w:i/>
      <w:iCs/>
    </w:rPr>
  </w:style>
  <w:style w:type="paragraph" w:styleId="NoSpacing">
    <w:name w:val="No Spacing"/>
    <w:basedOn w:val="Normal"/>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4857"/>
    <w:rPr>
      <w:b/>
      <w:bCs w:val="0"/>
      <w:i/>
      <w:iCs w:val="0"/>
      <w:color w:val="4F81BD"/>
    </w:rPr>
  </w:style>
  <w:style w:type="character" w:styleId="SubtleReference">
    <w:name w:val="Subtle Reference"/>
    <w:uiPriority w:val="31"/>
    <w:qFormat/>
    <w:rsid w:val="00C44857"/>
    <w:rPr>
      <w:smallCaps/>
      <w:color w:val="C0504D"/>
      <w:u w:val="single"/>
    </w:rPr>
  </w:style>
  <w:style w:type="character" w:styleId="IntenseReference">
    <w:name w:val="Intense Reference"/>
    <w:qFormat/>
    <w:rsid w:val="00C44857"/>
    <w:rPr>
      <w:b/>
      <w:bCs w:val="0"/>
      <w:smallCaps/>
      <w:color w:val="C0504D"/>
      <w:spacing w:val="5"/>
      <w:u w:val="single"/>
    </w:rPr>
  </w:style>
  <w:style w:type="paragraph" w:customStyle="1" w:styleId="Header-3gppTdoc">
    <w:name w:val="Header-3gpp Tdoc"/>
    <w:basedOn w:val="Header"/>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44857"/>
    <w:rPr>
      <w:rFonts w:ascii="Arial" w:eastAsia="MS Mincho" w:hAnsi="Arial" w:cs="Arial"/>
      <w:b/>
      <w:sz w:val="24"/>
      <w:szCs w:val="24"/>
      <w:lang w:val="en-US" w:eastAsia="en-GB"/>
    </w:rPr>
  </w:style>
  <w:style w:type="numbering" w:customStyle="1" w:styleId="13111">
    <w:name w:val="无列表1311"/>
    <w:next w:val="NoList"/>
    <w:semiHidden/>
    <w:rsid w:val="00C44857"/>
  </w:style>
  <w:style w:type="numbering" w:customStyle="1" w:styleId="NoList4111">
    <w:name w:val="No List4111"/>
    <w:next w:val="NoList"/>
    <w:uiPriority w:val="99"/>
    <w:semiHidden/>
    <w:unhideWhenUsed/>
    <w:rsid w:val="00C44857"/>
  </w:style>
  <w:style w:type="numbering" w:customStyle="1" w:styleId="2211">
    <w:name w:val="无列表2211"/>
    <w:next w:val="NoList"/>
    <w:uiPriority w:val="99"/>
    <w:semiHidden/>
    <w:unhideWhenUsed/>
    <w:rsid w:val="00C44857"/>
  </w:style>
  <w:style w:type="numbering" w:customStyle="1" w:styleId="NoList121111">
    <w:name w:val="No List121111"/>
    <w:next w:val="NoList"/>
    <w:uiPriority w:val="99"/>
    <w:semiHidden/>
    <w:unhideWhenUsed/>
    <w:rsid w:val="00C44857"/>
  </w:style>
  <w:style w:type="numbering" w:customStyle="1" w:styleId="1111110">
    <w:name w:val="リストなし111111"/>
    <w:next w:val="NoList"/>
    <w:uiPriority w:val="99"/>
    <w:semiHidden/>
    <w:unhideWhenUsed/>
    <w:rsid w:val="00C44857"/>
  </w:style>
  <w:style w:type="numbering" w:customStyle="1" w:styleId="1111112">
    <w:name w:val="无列表111111"/>
    <w:next w:val="NoList"/>
    <w:semiHidden/>
    <w:rsid w:val="00C44857"/>
  </w:style>
  <w:style w:type="numbering" w:customStyle="1" w:styleId="NoList211111">
    <w:name w:val="No List211111"/>
    <w:next w:val="NoList"/>
    <w:semiHidden/>
    <w:rsid w:val="00C44857"/>
  </w:style>
  <w:style w:type="numbering" w:customStyle="1" w:styleId="NoList311111">
    <w:name w:val="No List311111"/>
    <w:next w:val="NoList"/>
    <w:uiPriority w:val="99"/>
    <w:semiHidden/>
    <w:rsid w:val="00C44857"/>
  </w:style>
  <w:style w:type="numbering" w:customStyle="1" w:styleId="NoList1111111">
    <w:name w:val="No List1111111"/>
    <w:next w:val="NoList"/>
    <w:uiPriority w:val="99"/>
    <w:semiHidden/>
    <w:unhideWhenUsed/>
    <w:rsid w:val="00C44857"/>
  </w:style>
  <w:style w:type="numbering" w:customStyle="1" w:styleId="121111">
    <w:name w:val="無清單121111"/>
    <w:next w:val="NoList"/>
    <w:uiPriority w:val="99"/>
    <w:semiHidden/>
    <w:unhideWhenUsed/>
    <w:rsid w:val="00C44857"/>
  </w:style>
  <w:style w:type="numbering" w:customStyle="1" w:styleId="11111111">
    <w:name w:val="無清單11111111"/>
    <w:next w:val="NoList"/>
    <w:uiPriority w:val="99"/>
    <w:semiHidden/>
    <w:unhideWhenUsed/>
    <w:rsid w:val="00C44857"/>
  </w:style>
  <w:style w:type="numbering" w:customStyle="1" w:styleId="NoList13111">
    <w:name w:val="No List13111"/>
    <w:next w:val="NoList"/>
    <w:uiPriority w:val="99"/>
    <w:semiHidden/>
    <w:unhideWhenUsed/>
    <w:rsid w:val="00C44857"/>
  </w:style>
  <w:style w:type="numbering" w:customStyle="1" w:styleId="121110">
    <w:name w:val="リストなし12111"/>
    <w:next w:val="NoList"/>
    <w:uiPriority w:val="99"/>
    <w:semiHidden/>
    <w:unhideWhenUsed/>
    <w:rsid w:val="00C44857"/>
  </w:style>
  <w:style w:type="numbering" w:customStyle="1" w:styleId="121112">
    <w:name w:val="无列表12111"/>
    <w:next w:val="NoList"/>
    <w:semiHidden/>
    <w:rsid w:val="00C44857"/>
  </w:style>
  <w:style w:type="numbering" w:customStyle="1" w:styleId="NoList22111">
    <w:name w:val="No List22111"/>
    <w:next w:val="NoList"/>
    <w:semiHidden/>
    <w:rsid w:val="00C44857"/>
  </w:style>
  <w:style w:type="numbering" w:customStyle="1" w:styleId="NoList32111">
    <w:name w:val="No List32111"/>
    <w:next w:val="NoList"/>
    <w:uiPriority w:val="99"/>
    <w:semiHidden/>
    <w:rsid w:val="00C44857"/>
  </w:style>
  <w:style w:type="numbering" w:customStyle="1" w:styleId="NoList112111">
    <w:name w:val="No List112111"/>
    <w:next w:val="NoList"/>
    <w:uiPriority w:val="99"/>
    <w:semiHidden/>
    <w:unhideWhenUsed/>
    <w:rsid w:val="00C44857"/>
  </w:style>
  <w:style w:type="numbering" w:customStyle="1" w:styleId="131110">
    <w:name w:val="無清單13111"/>
    <w:next w:val="NoList"/>
    <w:uiPriority w:val="99"/>
    <w:semiHidden/>
    <w:unhideWhenUsed/>
    <w:rsid w:val="00C44857"/>
  </w:style>
  <w:style w:type="numbering" w:customStyle="1" w:styleId="1121110">
    <w:name w:val="無清單112111"/>
    <w:next w:val="NoList"/>
    <w:uiPriority w:val="99"/>
    <w:semiHidden/>
    <w:unhideWhenUsed/>
    <w:rsid w:val="00C44857"/>
  </w:style>
  <w:style w:type="numbering" w:customStyle="1" w:styleId="21111">
    <w:name w:val="无列表21111"/>
    <w:next w:val="NoList"/>
    <w:uiPriority w:val="99"/>
    <w:semiHidden/>
    <w:unhideWhenUsed/>
    <w:rsid w:val="00C44857"/>
  </w:style>
  <w:style w:type="numbering" w:customStyle="1" w:styleId="NoList122111">
    <w:name w:val="No List122111"/>
    <w:next w:val="NoList"/>
    <w:uiPriority w:val="99"/>
    <w:semiHidden/>
    <w:unhideWhenUsed/>
    <w:rsid w:val="00C44857"/>
  </w:style>
  <w:style w:type="numbering" w:customStyle="1" w:styleId="1121111">
    <w:name w:val="リストなし112111"/>
    <w:next w:val="NoList"/>
    <w:uiPriority w:val="99"/>
    <w:semiHidden/>
    <w:unhideWhenUsed/>
    <w:rsid w:val="00C44857"/>
  </w:style>
  <w:style w:type="numbering" w:customStyle="1" w:styleId="1121112">
    <w:name w:val="无列表112111"/>
    <w:next w:val="NoList"/>
    <w:semiHidden/>
    <w:rsid w:val="00C44857"/>
  </w:style>
  <w:style w:type="numbering" w:customStyle="1" w:styleId="NoList212111">
    <w:name w:val="No List212111"/>
    <w:next w:val="NoList"/>
    <w:semiHidden/>
    <w:rsid w:val="00C44857"/>
  </w:style>
  <w:style w:type="numbering" w:customStyle="1" w:styleId="NoList312111">
    <w:name w:val="No List312111"/>
    <w:next w:val="NoList"/>
    <w:uiPriority w:val="99"/>
    <w:semiHidden/>
    <w:rsid w:val="00C44857"/>
  </w:style>
  <w:style w:type="numbering" w:customStyle="1" w:styleId="NoList1112111">
    <w:name w:val="No List1112111"/>
    <w:next w:val="NoList"/>
    <w:uiPriority w:val="99"/>
    <w:semiHidden/>
    <w:unhideWhenUsed/>
    <w:rsid w:val="00C44857"/>
  </w:style>
  <w:style w:type="numbering" w:customStyle="1" w:styleId="122111">
    <w:name w:val="無清單122111"/>
    <w:next w:val="NoList"/>
    <w:uiPriority w:val="99"/>
    <w:semiHidden/>
    <w:unhideWhenUsed/>
    <w:rsid w:val="00C44857"/>
  </w:style>
  <w:style w:type="numbering" w:customStyle="1" w:styleId="1112111">
    <w:name w:val="無清單1112111"/>
    <w:next w:val="NoList"/>
    <w:uiPriority w:val="99"/>
    <w:semiHidden/>
    <w:unhideWhenUsed/>
    <w:rsid w:val="00C44857"/>
  </w:style>
  <w:style w:type="numbering" w:customStyle="1" w:styleId="12210">
    <w:name w:val="无列表1221"/>
    <w:next w:val="NoList"/>
    <w:semiHidden/>
    <w:rsid w:val="00C44857"/>
  </w:style>
  <w:style w:type="character" w:customStyle="1" w:styleId="Char2">
    <w:name w:val="明显引用 Char2"/>
    <w:basedOn w:val="DefaultParagraphFont"/>
    <w:uiPriority w:val="30"/>
    <w:rsid w:val="00C44857"/>
    <w:rPr>
      <w:rFonts w:ascii="Times New Roman" w:hAnsi="Times New Roman"/>
      <w:i/>
      <w:iCs/>
      <w:color w:val="5B9BD5"/>
      <w:lang w:val="en-GB" w:eastAsia="en-US"/>
    </w:rPr>
  </w:style>
  <w:style w:type="paragraph" w:styleId="Subtitle">
    <w:name w:val="Subtitle"/>
    <w:basedOn w:val="Normal"/>
    <w:next w:val="Normal"/>
    <w:link w:val="SubtitleChar"/>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e">
    <w:name w:val="副標題 字元1"/>
    <w:basedOn w:val="DefaultParagraphFont"/>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
    <w:name w:val="鮮明引文 字元1"/>
    <w:basedOn w:val="DefaultParagraphFont"/>
    <w:uiPriority w:val="30"/>
    <w:rsid w:val="00C44857"/>
    <w:rPr>
      <w:rFonts w:ascii="Times New Roman" w:hAnsi="Times New Roman"/>
      <w:i/>
      <w:iCs/>
      <w:color w:val="4F81BD" w:themeColor="accent1"/>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A9771-E0A1-411F-AB9A-9557DE28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15</Pages>
  <Words>4980</Words>
  <Characters>24736</Characters>
  <Application>Microsoft Office Word</Application>
  <DocSecurity>0</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29</cp:revision>
  <cp:lastPrinted>1899-12-31T23:00:00Z</cp:lastPrinted>
  <dcterms:created xsi:type="dcterms:W3CDTF">2019-08-23T08:37:00Z</dcterms:created>
  <dcterms:modified xsi:type="dcterms:W3CDTF">2019-08-28T17:55:00Z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